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CD47F6">
        <w:rPr>
          <w:b/>
          <w:noProof/>
          <w:sz w:val="24"/>
        </w:rPr>
        <w:fldChar w:fldCharType="begin"/>
      </w:r>
      <w:r w:rsidR="00CD47F6">
        <w:rPr>
          <w:b/>
          <w:noProof/>
          <w:sz w:val="24"/>
        </w:rPr>
        <w:instrText xml:space="preserve"> DOCPROPERTY  TSG/WGRef  \* MERGEFORMAT </w:instrText>
      </w:r>
      <w:r w:rsidR="00CD47F6">
        <w:rPr>
          <w:b/>
          <w:noProof/>
          <w:sz w:val="24"/>
        </w:rPr>
        <w:fldChar w:fldCharType="separate"/>
      </w:r>
      <w:r w:rsidR="003609EF">
        <w:rPr>
          <w:b/>
          <w:noProof/>
          <w:sz w:val="24"/>
        </w:rPr>
        <w:t>SA3</w:t>
      </w:r>
      <w:r w:rsidR="00CD47F6">
        <w:rPr>
          <w:b/>
          <w:noProof/>
          <w:sz w:val="24"/>
        </w:rPr>
        <w:fldChar w:fldCharType="end"/>
      </w:r>
      <w:r w:rsidR="00C66BA2">
        <w:rPr>
          <w:b/>
          <w:noProof/>
          <w:sz w:val="24"/>
        </w:rPr>
        <w:t xml:space="preserve"> </w:t>
      </w:r>
      <w:r>
        <w:rPr>
          <w:b/>
          <w:noProof/>
          <w:sz w:val="24"/>
        </w:rPr>
        <w:t>Meeting #</w:t>
      </w:r>
      <w:r w:rsidR="00CD47F6">
        <w:rPr>
          <w:b/>
          <w:noProof/>
          <w:sz w:val="24"/>
        </w:rPr>
        <w:fldChar w:fldCharType="begin"/>
      </w:r>
      <w:r w:rsidR="00CD47F6">
        <w:rPr>
          <w:b/>
          <w:noProof/>
          <w:sz w:val="24"/>
        </w:rPr>
        <w:instrText xml:space="preserve"> DOCPROPERTY  MtgSeq  \* MERGEFORMAT </w:instrText>
      </w:r>
      <w:r w:rsidR="00CD47F6">
        <w:rPr>
          <w:b/>
          <w:noProof/>
          <w:sz w:val="24"/>
        </w:rPr>
        <w:fldChar w:fldCharType="separate"/>
      </w:r>
      <w:r w:rsidR="00EB09B7" w:rsidRPr="00EB09B7">
        <w:rPr>
          <w:b/>
          <w:noProof/>
          <w:sz w:val="24"/>
        </w:rPr>
        <w:t>96</w:t>
      </w:r>
      <w:r w:rsidR="00CD47F6">
        <w:rPr>
          <w:b/>
          <w:noProof/>
          <w:sz w:val="24"/>
        </w:rPr>
        <w:fldChar w:fldCharType="end"/>
      </w:r>
      <w:r w:rsidR="009E35B8">
        <w:fldChar w:fldCharType="begin"/>
      </w:r>
      <w:r w:rsidR="009E35B8">
        <w:instrText xml:space="preserve"> DOCPROPERTY  MtgTitle  \* MERGEFORMAT </w:instrText>
      </w:r>
      <w:r w:rsidR="009E35B8">
        <w:fldChar w:fldCharType="end"/>
      </w:r>
      <w:r>
        <w:rPr>
          <w:b/>
          <w:i/>
          <w:noProof/>
          <w:sz w:val="28"/>
        </w:rPr>
        <w:tab/>
      </w:r>
      <w:r w:rsidR="00CD47F6">
        <w:rPr>
          <w:b/>
          <w:i/>
          <w:noProof/>
          <w:sz w:val="28"/>
        </w:rPr>
        <w:fldChar w:fldCharType="begin"/>
      </w:r>
      <w:r w:rsidR="00CD47F6">
        <w:rPr>
          <w:b/>
          <w:i/>
          <w:noProof/>
          <w:sz w:val="28"/>
        </w:rPr>
        <w:instrText xml:space="preserve"> DOCPROPERTY  Tdoc#  \* MERGEFORMAT </w:instrText>
      </w:r>
      <w:r w:rsidR="00CD47F6">
        <w:rPr>
          <w:b/>
          <w:i/>
          <w:noProof/>
          <w:sz w:val="28"/>
        </w:rPr>
        <w:fldChar w:fldCharType="separate"/>
      </w:r>
      <w:r w:rsidR="00E13F3D" w:rsidRPr="00E13F3D">
        <w:rPr>
          <w:b/>
          <w:i/>
          <w:noProof/>
          <w:sz w:val="28"/>
        </w:rPr>
        <w:t>S3-19</w:t>
      </w:r>
      <w:r w:rsidR="009032A7">
        <w:rPr>
          <w:b/>
          <w:i/>
          <w:noProof/>
          <w:sz w:val="28"/>
        </w:rPr>
        <w:t>3051</w:t>
      </w:r>
      <w:r w:rsidR="00CD47F6">
        <w:rPr>
          <w:b/>
          <w:i/>
          <w:noProof/>
          <w:sz w:val="28"/>
        </w:rPr>
        <w:fldChar w:fldCharType="end"/>
      </w:r>
    </w:p>
    <w:p w:rsidR="001E41F3" w:rsidRDefault="00CD47F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Poland</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26th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30th Aug 2019</w:t>
      </w:r>
      <w:r>
        <w:rPr>
          <w:b/>
          <w:noProof/>
          <w:sz w:val="24"/>
        </w:rPr>
        <w:fldChar w:fldCharType="end"/>
      </w:r>
      <w:r w:rsidR="009032A7">
        <w:rPr>
          <w:b/>
          <w:noProof/>
          <w:sz w:val="24"/>
        </w:rPr>
        <w:tab/>
      </w:r>
      <w:r w:rsidR="009032A7">
        <w:rPr>
          <w:b/>
          <w:noProof/>
          <w:sz w:val="24"/>
        </w:rPr>
        <w:tab/>
      </w:r>
      <w:r w:rsidR="009032A7">
        <w:rPr>
          <w:b/>
          <w:noProof/>
          <w:sz w:val="24"/>
        </w:rPr>
        <w:tab/>
      </w:r>
      <w:r w:rsidR="009032A7">
        <w:rPr>
          <w:b/>
          <w:noProof/>
          <w:sz w:val="24"/>
        </w:rPr>
        <w:tab/>
      </w:r>
      <w:r w:rsidR="009032A7">
        <w:rPr>
          <w:b/>
          <w:noProof/>
          <w:sz w:val="24"/>
        </w:rPr>
        <w:tab/>
      </w:r>
      <w:r w:rsidR="009032A7">
        <w:rPr>
          <w:b/>
          <w:noProof/>
          <w:sz w:val="24"/>
        </w:rPr>
        <w:tab/>
      </w:r>
      <w:r w:rsidR="009032A7">
        <w:rPr>
          <w:b/>
          <w:noProof/>
          <w:sz w:val="24"/>
        </w:rPr>
        <w:tab/>
      </w:r>
      <w:r w:rsidR="009032A7">
        <w:rPr>
          <w:b/>
          <w:noProof/>
          <w:sz w:val="24"/>
        </w:rPr>
        <w:tab/>
        <w:t xml:space="preserve">   </w:t>
      </w:r>
      <w:r w:rsidR="009032A7" w:rsidRPr="009032A7">
        <w:rPr>
          <w:i/>
          <w:noProof/>
          <w:sz w:val="18"/>
          <w:szCs w:val="18"/>
        </w:rPr>
        <w:t>revision in S3-192577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47F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47F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0641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032A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D47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D85906" w:rsidRDefault="00F25D98" w:rsidP="001E41F3">
            <w:pPr>
              <w:pStyle w:val="CRCoverPage"/>
              <w:tabs>
                <w:tab w:val="right" w:pos="2751"/>
              </w:tabs>
              <w:spacing w:after="0"/>
              <w:rPr>
                <w:b/>
                <w:i/>
                <w:noProof/>
              </w:rPr>
            </w:pPr>
            <w:r w:rsidRPr="00D85906">
              <w:rPr>
                <w:b/>
                <w:i/>
                <w:noProof/>
              </w:rPr>
              <w:t>Proposed change</w:t>
            </w:r>
            <w:r w:rsidR="00A7671C" w:rsidRPr="00D85906">
              <w:rPr>
                <w:b/>
                <w:i/>
                <w:noProof/>
              </w:rPr>
              <w:t xml:space="preserve"> </w:t>
            </w:r>
            <w:r w:rsidRPr="00D85906">
              <w:rPr>
                <w:b/>
                <w:i/>
                <w:noProof/>
              </w:rPr>
              <w:t>affects:</w:t>
            </w:r>
          </w:p>
        </w:tc>
        <w:tc>
          <w:tcPr>
            <w:tcW w:w="1418" w:type="dxa"/>
          </w:tcPr>
          <w:p w:rsidR="00F25D98" w:rsidRPr="00D85906" w:rsidRDefault="00F25D98" w:rsidP="001E41F3">
            <w:pPr>
              <w:pStyle w:val="CRCoverPage"/>
              <w:spacing w:after="0"/>
              <w:jc w:val="right"/>
              <w:rPr>
                <w:noProof/>
              </w:rPr>
            </w:pPr>
            <w:r w:rsidRPr="00D859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5906" w:rsidRDefault="00F25D98" w:rsidP="001E41F3">
            <w:pPr>
              <w:pStyle w:val="CRCoverPage"/>
              <w:spacing w:after="0"/>
              <w:jc w:val="center"/>
              <w:rPr>
                <w:b/>
                <w:caps/>
                <w:noProof/>
              </w:rPr>
            </w:pPr>
          </w:p>
        </w:tc>
        <w:tc>
          <w:tcPr>
            <w:tcW w:w="709" w:type="dxa"/>
            <w:tcBorders>
              <w:left w:val="single" w:sz="4" w:space="0" w:color="auto"/>
            </w:tcBorders>
          </w:tcPr>
          <w:p w:rsidR="00F25D98" w:rsidRPr="00D85906" w:rsidRDefault="00F25D98" w:rsidP="001E41F3">
            <w:pPr>
              <w:pStyle w:val="CRCoverPage"/>
              <w:spacing w:after="0"/>
              <w:jc w:val="right"/>
              <w:rPr>
                <w:noProof/>
                <w:u w:val="single"/>
              </w:rPr>
            </w:pPr>
            <w:r w:rsidRPr="00D859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5906" w:rsidRDefault="00D85906" w:rsidP="001E41F3">
            <w:pPr>
              <w:pStyle w:val="CRCoverPage"/>
              <w:spacing w:after="0"/>
              <w:jc w:val="center"/>
              <w:rPr>
                <w:b/>
                <w:caps/>
                <w:noProof/>
              </w:rPr>
            </w:pPr>
            <w:r>
              <w:rPr>
                <w:b/>
                <w:caps/>
                <w:noProof/>
              </w:rPr>
              <w:t>X</w:t>
            </w:r>
          </w:p>
        </w:tc>
        <w:tc>
          <w:tcPr>
            <w:tcW w:w="2126" w:type="dxa"/>
          </w:tcPr>
          <w:p w:rsidR="00F25D98" w:rsidRPr="00D85906" w:rsidRDefault="00F25D98" w:rsidP="001E41F3">
            <w:pPr>
              <w:pStyle w:val="CRCoverPage"/>
              <w:spacing w:after="0"/>
              <w:jc w:val="right"/>
              <w:rPr>
                <w:noProof/>
                <w:u w:val="single"/>
              </w:rPr>
            </w:pPr>
            <w:r w:rsidRPr="00D859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5906" w:rsidRDefault="00F25D98" w:rsidP="001E41F3">
            <w:pPr>
              <w:pStyle w:val="CRCoverPage"/>
              <w:spacing w:after="0"/>
              <w:jc w:val="center"/>
              <w:rPr>
                <w:b/>
                <w:caps/>
                <w:noProof/>
              </w:rPr>
            </w:pPr>
          </w:p>
        </w:tc>
        <w:tc>
          <w:tcPr>
            <w:tcW w:w="1418" w:type="dxa"/>
            <w:tcBorders>
              <w:left w:val="nil"/>
            </w:tcBorders>
          </w:tcPr>
          <w:p w:rsidR="00F25D98" w:rsidRPr="00D85906" w:rsidRDefault="00F25D98" w:rsidP="001E41F3">
            <w:pPr>
              <w:pStyle w:val="CRCoverPage"/>
              <w:spacing w:after="0"/>
              <w:jc w:val="right"/>
              <w:rPr>
                <w:noProof/>
              </w:rPr>
            </w:pPr>
            <w:r w:rsidRPr="00D859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859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47F6">
            <w:pPr>
              <w:pStyle w:val="CRCoverPage"/>
              <w:spacing w:after="0"/>
              <w:ind w:left="100"/>
              <w:rPr>
                <w:noProof/>
              </w:rPr>
            </w:pPr>
            <w:fldSimple w:instr=" DOCPROPERTY  CrTitle  \* MERGEFORMAT ">
              <w:r w:rsidR="002640DD">
                <w:t>Security for non-public networks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47F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 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194A" w:rsidP="00547111">
            <w:pPr>
              <w:pStyle w:val="CRCoverPage"/>
              <w:spacing w:after="0"/>
              <w:ind w:left="100"/>
              <w:rPr>
                <w:noProof/>
              </w:rPr>
            </w:pPr>
            <w:r>
              <w:t>S3</w:t>
            </w:r>
            <w:r w:rsidR="009E35B8">
              <w:fldChar w:fldCharType="begin"/>
            </w:r>
            <w:r w:rsidR="009E35B8">
              <w:instrText xml:space="preserve"> DOCPROPERTY  SourceIfTsg  \* MERGEFORMAT </w:instrText>
            </w:r>
            <w:r w:rsidR="009E35B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D47F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Vertical_LAN_SEC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1E6A">
            <w:pPr>
              <w:pStyle w:val="CRCoverPage"/>
              <w:spacing w:after="0"/>
              <w:ind w:left="100"/>
              <w:rPr>
                <w:noProof/>
              </w:rPr>
            </w:pPr>
            <w:r>
              <w:rPr>
                <w:noProof/>
              </w:rPr>
              <w:t>2019-08-30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D47F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D47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9194A">
            <w:pPr>
              <w:pStyle w:val="CRCoverPage"/>
              <w:spacing w:after="0"/>
              <w:ind w:left="100"/>
              <w:rPr>
                <w:noProof/>
              </w:rPr>
            </w:pPr>
            <w:r>
              <w:rPr>
                <w:noProof/>
              </w:rPr>
              <w:t>Security changes when using non-public networks are not specified and hence the feature cannot be deployed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194A" w:rsidRDefault="0029194A" w:rsidP="0029194A">
            <w:pPr>
              <w:pStyle w:val="CRCoverPage"/>
              <w:spacing w:after="0"/>
              <w:ind w:left="100"/>
            </w:pPr>
            <w:r>
              <w:rPr>
                <w:noProof/>
              </w:rPr>
              <w:t>Referencing Annex for NPN and r</w:t>
            </w:r>
            <w:proofErr w:type="spellStart"/>
            <w:r>
              <w:t>emoval</w:t>
            </w:r>
            <w:proofErr w:type="spellEnd"/>
            <w:r>
              <w:t xml:space="preserve"> of reference to EAP-AKA' in EAP authentication framework as it is making a non-AKA specific part, AKA specific</w:t>
            </w:r>
          </w:p>
          <w:p w:rsidR="0029194A" w:rsidRDefault="0029194A" w:rsidP="0029194A">
            <w:pPr>
              <w:pStyle w:val="CRCoverPage"/>
              <w:spacing w:after="0"/>
              <w:ind w:left="100"/>
            </w:pPr>
          </w:p>
          <w:p w:rsidR="0029194A" w:rsidRDefault="0029194A" w:rsidP="0029194A">
            <w:pPr>
              <w:pStyle w:val="CRCoverPage"/>
              <w:spacing w:after="0"/>
              <w:ind w:left="100"/>
              <w:rPr>
                <w:noProof/>
              </w:rPr>
            </w:pPr>
            <w:r>
              <w:rPr>
                <w:noProof/>
              </w:rPr>
              <w:t>Introduce the non-public network security as Annex</w:t>
            </w:r>
            <w:r w:rsidR="00C91E6A">
              <w:rPr>
                <w:noProof/>
              </w:rPr>
              <w:t>.</w:t>
            </w:r>
            <w:r>
              <w:rPr>
                <w:noProof/>
              </w:rPr>
              <w:t xml:space="preserve">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9194A">
            <w:pPr>
              <w:pStyle w:val="CRCoverPage"/>
              <w:spacing w:after="0"/>
              <w:ind w:left="100"/>
              <w:rPr>
                <w:noProof/>
              </w:rPr>
            </w:pPr>
            <w:r>
              <w:rPr>
                <w:noProof/>
              </w:rPr>
              <w:t>Missing NPN security for NPN architecture as introduced in 23.501.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194A">
            <w:pPr>
              <w:pStyle w:val="CRCoverPage"/>
              <w:spacing w:after="0"/>
              <w:ind w:left="100"/>
              <w:rPr>
                <w:noProof/>
              </w:rPr>
            </w:pPr>
            <w:r>
              <w:rPr>
                <w:noProof/>
              </w:rPr>
              <w:t xml:space="preserve">6.1.1.1, 6.1.1.2, </w:t>
            </w:r>
            <w:r w:rsidRPr="007B0C8B">
              <w:t>6.1.1.4.1</w:t>
            </w:r>
            <w:r>
              <w:t>, 6.2.1, 6.2.2.1, 6.2.2.2, Annex Z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194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194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194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bookmarkStart w:id="2" w:name="_Hlk16876002"/>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bookmarkEnd w:id="2"/>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29194A" w:rsidRDefault="0029194A" w:rsidP="0029194A">
      <w:pPr>
        <w:jc w:val="center"/>
        <w:rPr>
          <w:b/>
          <w:noProof/>
          <w:sz w:val="40"/>
          <w:szCs w:val="40"/>
        </w:rPr>
      </w:pPr>
      <w:r w:rsidRPr="00512185">
        <w:rPr>
          <w:b/>
          <w:noProof/>
          <w:sz w:val="40"/>
          <w:szCs w:val="40"/>
        </w:rPr>
        <w:lastRenderedPageBreak/>
        <w:t>**** START OF CHANGES ****</w:t>
      </w:r>
    </w:p>
    <w:p w:rsidR="0029194A" w:rsidRDefault="0029194A" w:rsidP="0029194A">
      <w:pPr>
        <w:jc w:val="center"/>
        <w:rPr>
          <w:b/>
          <w:noProof/>
          <w:sz w:val="40"/>
          <w:szCs w:val="40"/>
        </w:rPr>
      </w:pPr>
    </w:p>
    <w:p w:rsidR="0029194A" w:rsidRPr="007B0C8B" w:rsidRDefault="0029194A" w:rsidP="0029194A">
      <w:pPr>
        <w:pStyle w:val="Heading4"/>
      </w:pPr>
      <w:bookmarkStart w:id="3" w:name="_Toc11239041"/>
      <w:bookmarkStart w:id="4" w:name="_Hlk11668644"/>
      <w:r w:rsidRPr="007B0C8B">
        <w:t>6.1.1.1</w:t>
      </w:r>
      <w:r w:rsidRPr="007B0C8B">
        <w:tab/>
        <w:t>General</w:t>
      </w:r>
      <w:bookmarkEnd w:id="3"/>
    </w:p>
    <w:p w:rsidR="0029194A" w:rsidRPr="007B0C8B" w:rsidRDefault="0029194A" w:rsidP="0029194A">
      <w:r w:rsidRPr="007B0C8B">
        <w:t xml:space="preserve">The purpose of the primary authentication and key agreement procedures is to enable mutual authentication between the UE and the network and provide keying material that can be used between the UE and </w:t>
      </w:r>
      <w:r>
        <w:t xml:space="preserve">the serving </w:t>
      </w:r>
      <w:r w:rsidRPr="007B0C8B">
        <w:t>network in subsequent security procedures. The keying material generated by the primary authentication and key agreement procedure results in an anchor key called the K</w:t>
      </w:r>
      <w:r w:rsidRPr="007B0C8B">
        <w:rPr>
          <w:vertAlign w:val="subscript"/>
        </w:rPr>
        <w:t>SEAF</w:t>
      </w:r>
      <w:r w:rsidRPr="007B0C8B">
        <w:t xml:space="preserve"> provided by the AUSF of the home network to the SEAF of the serving network.</w:t>
      </w:r>
    </w:p>
    <w:p w:rsidR="0029194A" w:rsidRPr="007B0C8B" w:rsidRDefault="0029194A" w:rsidP="0029194A">
      <w:r w:rsidRPr="007B0C8B">
        <w:t>Keys for more than one security context can be derived from the K</w:t>
      </w:r>
      <w:r w:rsidRPr="007B0C8B">
        <w:rPr>
          <w:vertAlign w:val="subscript"/>
        </w:rPr>
        <w:t>SEAF</w:t>
      </w:r>
      <w:r w:rsidRPr="007B0C8B" w:rsidDel="00B5175B">
        <w:t xml:space="preserve"> </w:t>
      </w:r>
      <w:r w:rsidRPr="007B0C8B">
        <w:t xml:space="preserve">without the need of a new authentication run. A concrete example of this is that an authentication run over a 3GPP access network can also provide keys to establish security between the UE and a N3IWF used in untrusted non-3GPP access. </w:t>
      </w:r>
    </w:p>
    <w:p w:rsidR="0029194A" w:rsidRPr="007B0C8B" w:rsidRDefault="0029194A" w:rsidP="0029194A">
      <w:r>
        <w:t xml:space="preserve">The anchor key </w:t>
      </w:r>
      <w:r w:rsidRPr="007B0C8B">
        <w:t>K</w:t>
      </w:r>
      <w:r w:rsidRPr="007B0C8B">
        <w:rPr>
          <w:vertAlign w:val="subscript"/>
        </w:rPr>
        <w:t>SEAF</w:t>
      </w:r>
      <w:r>
        <w:t xml:space="preserve"> </w:t>
      </w:r>
      <w:del w:id="5" w:author="editor" w:date="2019-08-16T18:05:00Z">
        <w:r w:rsidRPr="007B0C8B" w:rsidDel="0097111C">
          <w:delText xml:space="preserve"> </w:delText>
        </w:r>
      </w:del>
      <w:r>
        <w:t xml:space="preserve">is derived from </w:t>
      </w:r>
      <w:r w:rsidRPr="007B0C8B">
        <w:t>an intermediate key called the K</w:t>
      </w:r>
      <w:r w:rsidRPr="007B0C8B">
        <w:rPr>
          <w:vertAlign w:val="subscript"/>
        </w:rPr>
        <w:t>AUSF</w:t>
      </w:r>
      <w:r w:rsidRPr="007B0C8B">
        <w:t>. The K</w:t>
      </w:r>
      <w:r w:rsidRPr="007B0C8B">
        <w:rPr>
          <w:vertAlign w:val="subscript"/>
        </w:rPr>
        <w:t>AUSF</w:t>
      </w:r>
      <w:r w:rsidRPr="007B0C8B">
        <w:t xml:space="preserve"> may be </w:t>
      </w:r>
      <w:r>
        <w:t>securely stored</w:t>
      </w:r>
      <w:r w:rsidRPr="007B0C8B">
        <w:t xml:space="preserve"> </w:t>
      </w:r>
      <w:r>
        <w:t>in</w:t>
      </w:r>
      <w:r w:rsidRPr="007B0C8B">
        <w:t xml:space="preserve"> the AUSF based on the home operator's policy on using such key. </w:t>
      </w:r>
    </w:p>
    <w:p w:rsidR="00C91E6A" w:rsidRDefault="00C91E6A" w:rsidP="0097111C">
      <w:pPr>
        <w:pStyle w:val="NO"/>
        <w:rPr>
          <w:ins w:id="6" w:author="ed" w:date="2019-08-30T13:24:00Z"/>
        </w:rPr>
      </w:pPr>
      <w:ins w:id="7" w:author="ed" w:date="2019-08-30T13:24:00Z">
        <w:r>
          <w:t xml:space="preserve">NOTE </w:t>
        </w:r>
      </w:ins>
      <w:ins w:id="8" w:author="ed" w:date="2019-08-30T13:27:00Z">
        <w:r w:rsidR="006A3D9A">
          <w:t>0</w:t>
        </w:r>
      </w:ins>
      <w:ins w:id="9" w:author="ed" w:date="2019-08-30T13:24:00Z">
        <w:r>
          <w:t>: F</w:t>
        </w:r>
        <w:r w:rsidRPr="000841E0">
          <w:t xml:space="preserve">or </w:t>
        </w:r>
        <w:r w:rsidRPr="00185AAB">
          <w:t>standalone</w:t>
        </w:r>
        <w:r>
          <w:t xml:space="preserve"> </w:t>
        </w:r>
        <w:r w:rsidRPr="000841E0">
          <w:t xml:space="preserve">non-public networks </w:t>
        </w:r>
        <w:r w:rsidRPr="0045006F">
          <w:t xml:space="preserve">when </w:t>
        </w:r>
        <w:r w:rsidRPr="00941CEF">
          <w:t>an</w:t>
        </w:r>
        <w:r w:rsidRPr="0045006F">
          <w:t xml:space="preserve"> authentication method other than 5G AKA or EAP-AKA' is used, Annex </w:t>
        </w:r>
        <w:r w:rsidRPr="00941CEF">
          <w:rPr>
            <w:highlight w:val="yellow"/>
          </w:rPr>
          <w:t>Z</w:t>
        </w:r>
        <w:r w:rsidRPr="0045006F">
          <w:t>.2 applies.</w:t>
        </w:r>
      </w:ins>
    </w:p>
    <w:p w:rsidR="0029194A" w:rsidRPr="007B0C8B" w:rsidRDefault="0029194A" w:rsidP="0029194A">
      <w:pPr>
        <w:pStyle w:val="NO"/>
      </w:pPr>
      <w:r w:rsidRPr="007B0C8B">
        <w:t>NOTE 1:</w:t>
      </w:r>
      <w:r w:rsidRPr="007B0C8B">
        <w:tab/>
        <w:t xml:space="preserve">This feature is an optimization that </w:t>
      </w:r>
      <w:r>
        <w:t xml:space="preserve">might </w:t>
      </w:r>
      <w:r w:rsidRPr="007B0C8B">
        <w:t>be useful, for example, when a UE registers to different serving networks for 3GPP-defined access and untrusted non-3GPP access (this is possible according to TS 23.501 [2]).</w:t>
      </w:r>
      <w:r>
        <w:t xml:space="preserve"> The details of this feature are operator-specific and not in scope of this document.</w:t>
      </w:r>
    </w:p>
    <w:p w:rsidR="0029194A" w:rsidRPr="007B0C8B" w:rsidRDefault="0029194A" w:rsidP="0029194A">
      <w:pPr>
        <w:pStyle w:val="NO"/>
      </w:pPr>
      <w:r w:rsidRPr="007B0C8B">
        <w:t>NOTE 2:</w:t>
      </w:r>
      <w:r w:rsidRPr="007B0C8B">
        <w:tab/>
        <w:t xml:space="preserve">A subsequent authentication based on </w:t>
      </w:r>
      <w:r>
        <w:t>the K</w:t>
      </w:r>
      <w:r w:rsidRPr="000B1FE6">
        <w:rPr>
          <w:vertAlign w:val="subscript"/>
        </w:rPr>
        <w:t>AUSF</w:t>
      </w:r>
      <w:r>
        <w:t xml:space="preserve"> stored in</w:t>
      </w:r>
      <w:r w:rsidRPr="007B0C8B">
        <w:t xml:space="preserve"> the AUSF gives somewhat weaker guarantees than an authentication directly involving the ARPF and the USIM. It is rather comparable to fast re-authentication in EAP-AKA'. </w:t>
      </w:r>
    </w:p>
    <w:p w:rsidR="0029194A" w:rsidRPr="007B0C8B" w:rsidRDefault="0029194A" w:rsidP="0029194A">
      <w:pPr>
        <w:pStyle w:val="NO"/>
      </w:pPr>
      <w:r w:rsidRPr="007B0C8B">
        <w:t xml:space="preserve">NOTE </w:t>
      </w:r>
      <w:r>
        <w:t>2a</w:t>
      </w:r>
      <w:r w:rsidRPr="007B0C8B">
        <w:t>:</w:t>
      </w:r>
      <w:r w:rsidRPr="007B0C8B">
        <w:tab/>
      </w:r>
      <w:r>
        <w:t>Void.</w:t>
      </w:r>
      <w:r w:rsidRPr="007B0C8B">
        <w:t xml:space="preserve"> </w:t>
      </w:r>
    </w:p>
    <w:p w:rsidR="0029194A" w:rsidRDefault="0029194A" w:rsidP="0029194A">
      <w:r w:rsidRPr="007B0C8B">
        <w:t>UE and serving network shall support EAP-AKA' and 5G AKA authentication methods.</w:t>
      </w:r>
    </w:p>
    <w:p w:rsidR="0029194A" w:rsidRDefault="0029194A" w:rsidP="0029194A">
      <w:pPr>
        <w:pStyle w:val="NO"/>
      </w:pPr>
      <w:r w:rsidRPr="00E62CEA">
        <w:t xml:space="preserve">NOTE 2b: </w:t>
      </w:r>
      <w:r>
        <w:t xml:space="preserve">It is the </w:t>
      </w:r>
      <w:r w:rsidRPr="00E62CEA">
        <w:t>home operator</w:t>
      </w:r>
      <w:r>
        <w:t>'s</w:t>
      </w:r>
      <w:r w:rsidRPr="00E62CEA">
        <w:t xml:space="preserve"> </w:t>
      </w:r>
      <w:r>
        <w:t>decision</w:t>
      </w:r>
      <w:r w:rsidRPr="00E62CEA">
        <w:t xml:space="preserve"> which authentication method </w:t>
      </w:r>
      <w:r>
        <w:t>is selected</w:t>
      </w:r>
      <w:r w:rsidRPr="00E62CEA">
        <w:t>.</w:t>
      </w:r>
      <w:r>
        <w:t xml:space="preserve"> </w:t>
      </w:r>
    </w:p>
    <w:p w:rsidR="0029194A" w:rsidRDefault="0029194A" w:rsidP="0029194A">
      <w:r>
        <w:t>The USIM shall reside on a UICC. The UICC may be removable or non</w:t>
      </w:r>
      <w:ins w:id="10" w:author="editor" w:date="2019-08-16T18:04:00Z">
        <w:r w:rsidR="0097111C">
          <w:t>-</w:t>
        </w:r>
      </w:ins>
      <w:del w:id="11" w:author="editor" w:date="2019-08-16T18:04:00Z">
        <w:r w:rsidDel="0097111C">
          <w:delText xml:space="preserve"> </w:delText>
        </w:r>
      </w:del>
      <w:r>
        <w:t>removable.</w:t>
      </w:r>
    </w:p>
    <w:p w:rsidR="0029194A" w:rsidRDefault="0029194A" w:rsidP="0029194A">
      <w:pPr>
        <w:pStyle w:val="NO"/>
      </w:pPr>
      <w:r>
        <w:t>NOTE</w:t>
      </w:r>
      <w:r w:rsidRPr="00175ED4">
        <w:t xml:space="preserve"> 3</w:t>
      </w:r>
      <w:r>
        <w:t>:</w:t>
      </w:r>
      <w:r>
        <w:tab/>
        <w:t>For non-3GPP access networks USIM applies in case of terminal with 3GPP access capabilities.</w:t>
      </w:r>
    </w:p>
    <w:p w:rsidR="0029194A" w:rsidRPr="007B0C8B" w:rsidRDefault="0029194A" w:rsidP="0029194A">
      <w:r>
        <w:t>If the terminal supports 3GPP access capabilities, the credentials used with EAP-AKA' and 5G AKA for non-3GPP access networks shall reside on the UICC.</w:t>
      </w:r>
    </w:p>
    <w:p w:rsidR="0029194A" w:rsidRPr="007B0C8B" w:rsidRDefault="0029194A" w:rsidP="0029194A">
      <w:pPr>
        <w:pStyle w:val="NO"/>
      </w:pPr>
      <w:r w:rsidRPr="007B0C8B">
        <w:t xml:space="preserve">NOTE </w:t>
      </w:r>
      <w:r w:rsidRPr="00175ED4">
        <w:t>4</w:t>
      </w:r>
      <w:r w:rsidRPr="007B0C8B">
        <w:t>:</w:t>
      </w:r>
      <w:r w:rsidRPr="007B0C8B">
        <w:tab/>
        <w:t>EAP-AKA' and 5G AKA are the only authentication methods that are</w:t>
      </w:r>
      <w:r>
        <w:t xml:space="preserve"> </w:t>
      </w:r>
      <w:r w:rsidRPr="007B0C8B">
        <w:t xml:space="preserve">supported in UE and serving network, hence only they are described in </w:t>
      </w:r>
      <w:r>
        <w:t>sub-clause</w:t>
      </w:r>
      <w:r w:rsidRPr="007B0C8B">
        <w:t xml:space="preserve"> 6.1.3 of the present document. </w:t>
      </w:r>
      <w:r>
        <w:t>For</w:t>
      </w:r>
      <w:r w:rsidRPr="006B4665">
        <w:rPr>
          <w:lang w:eastAsia="zh-CN"/>
        </w:rPr>
        <w:t xml:space="preserve"> a private network using the </w:t>
      </w:r>
      <w:r>
        <w:rPr>
          <w:lang w:eastAsia="zh-CN"/>
        </w:rPr>
        <w:t xml:space="preserve">5G </w:t>
      </w:r>
      <w:r w:rsidRPr="006B4665">
        <w:rPr>
          <w:lang w:eastAsia="zh-CN"/>
        </w:rPr>
        <w:t>system</w:t>
      </w:r>
      <w:r>
        <w:rPr>
          <w:lang w:eastAsia="zh-CN"/>
        </w:rPr>
        <w:t xml:space="preserve"> as specified in [7]</w:t>
      </w:r>
      <w:r>
        <w:t xml:space="preserve"> an </w:t>
      </w:r>
      <w:r w:rsidRPr="007B0C8B">
        <w:t xml:space="preserve">example of how additional authentication methods can be used with the EAP framework is given in the informative Annex B. </w:t>
      </w:r>
    </w:p>
    <w:p w:rsidR="00C91E6A" w:rsidRDefault="00C91E6A" w:rsidP="00C91E6A">
      <w:pPr>
        <w:jc w:val="center"/>
        <w:rPr>
          <w:b/>
          <w:noProof/>
          <w:sz w:val="40"/>
          <w:szCs w:val="40"/>
        </w:rPr>
      </w:pPr>
      <w:bookmarkStart w:id="12" w:name="_Toc11239042"/>
    </w:p>
    <w:p w:rsidR="00C91E6A" w:rsidRDefault="00C91E6A" w:rsidP="00C91E6A">
      <w:pPr>
        <w:jc w:val="center"/>
        <w:rPr>
          <w:b/>
          <w:noProof/>
          <w:sz w:val="40"/>
          <w:szCs w:val="40"/>
        </w:rPr>
      </w:pPr>
      <w:r w:rsidRPr="003A1B4E">
        <w:rPr>
          <w:b/>
          <w:noProof/>
          <w:sz w:val="40"/>
          <w:szCs w:val="40"/>
        </w:rPr>
        <w:t xml:space="preserve">**** </w:t>
      </w:r>
      <w:r>
        <w:rPr>
          <w:b/>
          <w:noProof/>
          <w:sz w:val="40"/>
          <w:szCs w:val="40"/>
        </w:rPr>
        <w:t>NEX</w:t>
      </w:r>
      <w:r w:rsidRPr="003A1B4E">
        <w:rPr>
          <w:b/>
          <w:noProof/>
          <w:sz w:val="40"/>
          <w:szCs w:val="40"/>
        </w:rPr>
        <w:t>T CHANGE ****</w:t>
      </w:r>
    </w:p>
    <w:p w:rsidR="00C91E6A" w:rsidRDefault="00C91E6A" w:rsidP="0029194A">
      <w:pPr>
        <w:pStyle w:val="Heading4"/>
      </w:pPr>
    </w:p>
    <w:p w:rsidR="0029194A" w:rsidRPr="007B0C8B" w:rsidRDefault="0029194A" w:rsidP="0029194A">
      <w:pPr>
        <w:pStyle w:val="Heading4"/>
      </w:pPr>
      <w:r w:rsidRPr="007B0C8B">
        <w:t>6.1.1.2</w:t>
      </w:r>
      <w:r w:rsidRPr="007B0C8B">
        <w:tab/>
        <w:t>EAP framework</w:t>
      </w:r>
      <w:bookmarkEnd w:id="12"/>
    </w:p>
    <w:p w:rsidR="0029194A" w:rsidRPr="007B0C8B" w:rsidRDefault="0029194A" w:rsidP="0029194A">
      <w:r w:rsidRPr="007B0C8B">
        <w:t xml:space="preserve">The EAP framework is specified in RFC 3748 [27]. It defines the following roles: peer, pass-through authenticator and back-end authentication server. The back-end authentication server acts as the EAP server, which terminates the EAP authentication method with the peer. In the 5G system, </w:t>
      </w:r>
      <w:del w:id="13" w:author="editor" w:date="2019-08-16T18:04:00Z">
        <w:r w:rsidRPr="007B0C8B" w:rsidDel="0097111C">
          <w:delText xml:space="preserve">when EAP-AKA' is used, </w:delText>
        </w:r>
      </w:del>
      <w:r w:rsidRPr="007B0C8B">
        <w:t xml:space="preserve">the EAP framework is supported in the following way: </w:t>
      </w:r>
    </w:p>
    <w:p w:rsidR="0029194A" w:rsidRPr="007B0C8B" w:rsidRDefault="0029194A" w:rsidP="0029194A">
      <w:pPr>
        <w:pStyle w:val="B1"/>
      </w:pPr>
      <w:r w:rsidRPr="007B0C8B">
        <w:t>-</w:t>
      </w:r>
      <w:r w:rsidRPr="007B0C8B">
        <w:tab/>
        <w:t xml:space="preserve">The UE takes the role of the peer. </w:t>
      </w:r>
    </w:p>
    <w:p w:rsidR="0029194A" w:rsidRPr="007B0C8B" w:rsidRDefault="0029194A" w:rsidP="0029194A">
      <w:pPr>
        <w:pStyle w:val="B1"/>
      </w:pPr>
      <w:r w:rsidRPr="007B0C8B">
        <w:lastRenderedPageBreak/>
        <w:t>-</w:t>
      </w:r>
      <w:r w:rsidRPr="007B0C8B">
        <w:tab/>
        <w:t xml:space="preserve">The SEAF takes the role of pass-through authenticator. </w:t>
      </w:r>
    </w:p>
    <w:p w:rsidR="0029194A" w:rsidRPr="007B0C8B" w:rsidRDefault="0029194A" w:rsidP="0029194A">
      <w:pPr>
        <w:pStyle w:val="B1"/>
      </w:pPr>
      <w:r w:rsidRPr="007B0C8B">
        <w:t>-</w:t>
      </w:r>
      <w:r w:rsidRPr="007B0C8B">
        <w:tab/>
        <w:t>The AUSF takes the role of the backend authentication server.</w:t>
      </w:r>
    </w:p>
    <w:p w:rsidR="0029194A" w:rsidRDefault="0029194A" w:rsidP="0029194A">
      <w:pPr>
        <w:jc w:val="center"/>
        <w:rPr>
          <w:b/>
          <w:noProof/>
          <w:sz w:val="40"/>
          <w:szCs w:val="40"/>
        </w:rPr>
      </w:pPr>
    </w:p>
    <w:p w:rsidR="0029194A" w:rsidRDefault="0029194A" w:rsidP="0029194A">
      <w:pPr>
        <w:jc w:val="center"/>
        <w:rPr>
          <w:b/>
          <w:noProof/>
          <w:sz w:val="40"/>
          <w:szCs w:val="40"/>
        </w:rPr>
      </w:pPr>
    </w:p>
    <w:p w:rsidR="0029194A" w:rsidRDefault="0029194A" w:rsidP="0029194A">
      <w:pPr>
        <w:jc w:val="center"/>
        <w:rPr>
          <w:b/>
          <w:noProof/>
          <w:sz w:val="40"/>
          <w:szCs w:val="40"/>
        </w:rPr>
      </w:pPr>
      <w:r w:rsidRPr="003A1B4E">
        <w:rPr>
          <w:b/>
          <w:noProof/>
          <w:sz w:val="40"/>
          <w:szCs w:val="40"/>
        </w:rPr>
        <w:t xml:space="preserve">**** </w:t>
      </w:r>
      <w:r>
        <w:rPr>
          <w:b/>
          <w:noProof/>
          <w:sz w:val="40"/>
          <w:szCs w:val="40"/>
        </w:rPr>
        <w:t>NEX</w:t>
      </w:r>
      <w:r w:rsidRPr="003A1B4E">
        <w:rPr>
          <w:b/>
          <w:noProof/>
          <w:sz w:val="40"/>
          <w:szCs w:val="40"/>
        </w:rPr>
        <w:t>T CHANGE ****</w:t>
      </w:r>
    </w:p>
    <w:p w:rsidR="0029194A" w:rsidRPr="007B0C8B" w:rsidRDefault="0029194A" w:rsidP="0029194A">
      <w:pPr>
        <w:pStyle w:val="Heading5"/>
      </w:pPr>
      <w:bookmarkStart w:id="14" w:name="_Toc11239045"/>
      <w:r w:rsidRPr="007B0C8B">
        <w:t>6.1.1.4.1</w:t>
      </w:r>
      <w:r w:rsidRPr="007B0C8B">
        <w:tab/>
        <w:t>Serving network name</w:t>
      </w:r>
      <w:bookmarkEnd w:id="14"/>
    </w:p>
    <w:p w:rsidR="0029194A" w:rsidRPr="007B0C8B" w:rsidRDefault="0029194A" w:rsidP="0029194A">
      <w:r w:rsidRPr="007B0C8B">
        <w:t>The serving network name is used in the derivation of the anchor key. It serves a dual purpose, namely:</w:t>
      </w:r>
    </w:p>
    <w:p w:rsidR="0029194A" w:rsidRPr="007B0C8B" w:rsidRDefault="0029194A" w:rsidP="0029194A">
      <w:pPr>
        <w:pStyle w:val="B1"/>
      </w:pPr>
      <w:r w:rsidRPr="007B0C8B">
        <w:t>-</w:t>
      </w:r>
      <w:r w:rsidRPr="007B0C8B">
        <w:tab/>
        <w:t>It binds the anchor key to the serving network by including the</w:t>
      </w:r>
      <w:r w:rsidRPr="00B66AE1">
        <w:t xml:space="preserve"> </w:t>
      </w:r>
      <w:r>
        <w:t>serving network identifier (</w:t>
      </w:r>
      <w:r w:rsidRPr="007B0C8B">
        <w:t>SN Id</w:t>
      </w:r>
      <w:r>
        <w:t>).</w:t>
      </w:r>
    </w:p>
    <w:p w:rsidR="0029194A" w:rsidRPr="007B0C8B" w:rsidRDefault="0029194A" w:rsidP="0029194A">
      <w:pPr>
        <w:pStyle w:val="B1"/>
      </w:pPr>
      <w:r w:rsidRPr="007B0C8B">
        <w:t>-</w:t>
      </w:r>
      <w:r w:rsidRPr="007B0C8B">
        <w:tab/>
        <w:t>It makes sure that the anchor key is specific for authentication between a 5G core network and a UE by including a service code set to "5G".</w:t>
      </w:r>
    </w:p>
    <w:p w:rsidR="0029194A" w:rsidRPr="007B0C8B" w:rsidRDefault="0029194A" w:rsidP="0029194A">
      <w:r w:rsidRPr="007B0C8B">
        <w:t xml:space="preserve">In 5G AKA, the serving network name has a similar purpose of binding the RES* and XRES* to the serving network. </w:t>
      </w:r>
    </w:p>
    <w:p w:rsidR="0029194A" w:rsidRPr="007B0C8B" w:rsidRDefault="0029194A" w:rsidP="0029194A">
      <w:r w:rsidRPr="007B0C8B">
        <w:t>The serving network name is the concatenation of a service code and the SN Id with a separation character ":"</w:t>
      </w:r>
      <w:r>
        <w:t xml:space="preserve"> </w:t>
      </w:r>
      <w:r w:rsidRPr="007B0C8B">
        <w:t xml:space="preserve">such that the service code prepends the SN Id. </w:t>
      </w:r>
    </w:p>
    <w:p w:rsidR="0029194A" w:rsidRDefault="0029194A" w:rsidP="0029194A">
      <w:pPr>
        <w:pStyle w:val="NO"/>
      </w:pPr>
      <w:r w:rsidRPr="007B0C8B">
        <w:t>NOTE:</w:t>
      </w:r>
      <w:r w:rsidRPr="007B0C8B">
        <w:tab/>
        <w:t>No parameter like 'access network type' is used for serving network name as it relates to a 5G core procedure that is access network agnostic.</w:t>
      </w:r>
    </w:p>
    <w:p w:rsidR="0097111C" w:rsidRPr="0097111C" w:rsidRDefault="0029194A" w:rsidP="0097111C">
      <w:pPr>
        <w:rPr>
          <w:ins w:id="15" w:author="editor" w:date="2019-08-16T18:07:00Z"/>
        </w:rPr>
      </w:pPr>
      <w:r>
        <w:t>The SN Id identifies the serving PLMN and</w:t>
      </w:r>
      <w:ins w:id="16" w:author="editor" w:date="2019-08-16T18:06:00Z">
        <w:r w:rsidR="0097111C">
          <w:t>,</w:t>
        </w:r>
        <w:r w:rsidR="0097111C" w:rsidRPr="00512185">
          <w:t xml:space="preserve"> </w:t>
        </w:r>
        <w:r w:rsidR="0097111C">
          <w:t>e</w:t>
        </w:r>
        <w:r w:rsidR="0097111C" w:rsidRPr="00A634F0">
          <w:t>xc</w:t>
        </w:r>
        <w:r w:rsidR="0097111C">
          <w:t>e</w:t>
        </w:r>
        <w:r w:rsidR="0097111C" w:rsidRPr="00A634F0">
          <w:t xml:space="preserve">pt </w:t>
        </w:r>
        <w:r w:rsidR="0097111C">
          <w:t xml:space="preserve">for </w:t>
        </w:r>
        <w:r w:rsidR="0097111C" w:rsidRPr="00A634F0">
          <w:t>standalone non-public netwo</w:t>
        </w:r>
        <w:r w:rsidR="0097111C">
          <w:t>r</w:t>
        </w:r>
        <w:r w:rsidR="0097111C" w:rsidRPr="00A634F0">
          <w:t>ks</w:t>
        </w:r>
        <w:r w:rsidR="0097111C">
          <w:t>,</w:t>
        </w:r>
      </w:ins>
      <w:r>
        <w:t xml:space="preserve"> is defined as SNN-network-identifier in TS 24.501[35].</w:t>
      </w:r>
      <w:ins w:id="17" w:author="editor" w:date="2019-08-16T18:07:00Z">
        <w:r w:rsidR="0097111C" w:rsidRPr="0097111C">
          <w:t xml:space="preserve"> </w:t>
        </w:r>
      </w:ins>
    </w:p>
    <w:p w:rsidR="0029194A" w:rsidRPr="007B0C8B" w:rsidRDefault="0097111C">
      <w:pPr>
        <w:pStyle w:val="NO"/>
        <w:pPrChange w:id="18" w:author="editor" w:date="2019-08-16T18:07:00Z">
          <w:pPr/>
        </w:pPrChange>
      </w:pPr>
      <w:ins w:id="19" w:author="editor" w:date="2019-08-16T18:07:00Z">
        <w:r w:rsidRPr="0097111C">
          <w:rPr>
            <w:noProof/>
          </w:rPr>
          <w:t xml:space="preserve">NOTE </w:t>
        </w:r>
        <w:r>
          <w:rPr>
            <w:noProof/>
          </w:rPr>
          <w:t>1</w:t>
        </w:r>
        <w:r w:rsidRPr="0097111C">
          <w:rPr>
            <w:noProof/>
          </w:rPr>
          <w:t xml:space="preserve">: For standalone non-public networks, the definition of SN Id is given in Annex </w:t>
        </w:r>
        <w:r w:rsidRPr="0097111C">
          <w:rPr>
            <w:noProof/>
            <w:highlight w:val="yellow"/>
            <w:rPrChange w:id="20" w:author="editor" w:date="2019-08-16T18:08:00Z">
              <w:rPr>
                <w:noProof/>
              </w:rPr>
            </w:rPrChange>
          </w:rPr>
          <w:t>Z</w:t>
        </w:r>
        <w:r w:rsidRPr="0097111C">
          <w:rPr>
            <w:noProof/>
          </w:rPr>
          <w:t>.3.</w:t>
        </w:r>
      </w:ins>
    </w:p>
    <w:p w:rsidR="0029194A" w:rsidRDefault="0029194A" w:rsidP="0029194A">
      <w:pPr>
        <w:jc w:val="center"/>
        <w:rPr>
          <w:b/>
          <w:noProof/>
          <w:sz w:val="40"/>
          <w:szCs w:val="40"/>
        </w:rPr>
      </w:pPr>
    </w:p>
    <w:p w:rsidR="0029194A" w:rsidRDefault="0029194A" w:rsidP="0029194A">
      <w:pPr>
        <w:jc w:val="center"/>
        <w:rPr>
          <w:b/>
          <w:noProof/>
          <w:sz w:val="40"/>
          <w:szCs w:val="40"/>
        </w:rPr>
      </w:pPr>
    </w:p>
    <w:p w:rsidR="0029194A" w:rsidRDefault="0029194A" w:rsidP="0029194A">
      <w:pPr>
        <w:jc w:val="center"/>
        <w:rPr>
          <w:b/>
          <w:noProof/>
          <w:sz w:val="40"/>
          <w:szCs w:val="40"/>
        </w:rPr>
      </w:pPr>
      <w:r w:rsidRPr="003A1B4E">
        <w:rPr>
          <w:b/>
          <w:noProof/>
          <w:sz w:val="40"/>
          <w:szCs w:val="40"/>
        </w:rPr>
        <w:t xml:space="preserve">**** </w:t>
      </w:r>
      <w:r>
        <w:rPr>
          <w:b/>
          <w:noProof/>
          <w:sz w:val="40"/>
          <w:szCs w:val="40"/>
        </w:rPr>
        <w:t>NEX</w:t>
      </w:r>
      <w:r w:rsidRPr="003A1B4E">
        <w:rPr>
          <w:b/>
          <w:noProof/>
          <w:sz w:val="40"/>
          <w:szCs w:val="40"/>
        </w:rPr>
        <w:t>T CHANGE ****</w:t>
      </w:r>
    </w:p>
    <w:p w:rsidR="0029194A" w:rsidRPr="007B0C8B" w:rsidRDefault="0029194A" w:rsidP="0029194A">
      <w:pPr>
        <w:pStyle w:val="Heading3"/>
      </w:pPr>
      <w:bookmarkStart w:id="21" w:name="_Toc11239063"/>
      <w:r w:rsidRPr="007B0C8B">
        <w:t>6.2.1</w:t>
      </w:r>
      <w:r w:rsidRPr="007B0C8B">
        <w:tab/>
        <w:t>Key hierarchy</w:t>
      </w:r>
      <w:bookmarkEnd w:id="21"/>
    </w:p>
    <w:p w:rsidR="0029194A" w:rsidRPr="007B0C8B" w:rsidRDefault="0029194A" w:rsidP="0029194A">
      <w:r w:rsidRPr="007B0C8B">
        <w:t>Requirements on 5GC and NG-RAN related to keys</w:t>
      </w:r>
      <w:r>
        <w:t xml:space="preserve"> are described in clause 5.1</w:t>
      </w:r>
      <w:r w:rsidRPr="00BA5FCC">
        <w:t>.3</w:t>
      </w:r>
      <w:r>
        <w:t>. The following describes the keys of the key hierarchy generation in a 5GS in detail.</w:t>
      </w:r>
      <w:r w:rsidRPr="007B0C8B">
        <w:t>:</w:t>
      </w:r>
    </w:p>
    <w:p w:rsidR="0029194A" w:rsidRPr="007B0C8B" w:rsidRDefault="0029194A" w:rsidP="0029194A">
      <w:pPr>
        <w:pStyle w:val="TH"/>
      </w:pPr>
      <w:r w:rsidRPr="00AD7535">
        <w:object w:dxaOrig="9480" w:dyaOrig="7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3pt;height:378.25pt" o:ole="">
            <v:imagedata r:id="rId18" o:title=""/>
          </v:shape>
          <o:OLEObject Type="Embed" ProgID="Visio.Drawing.15" ShapeID="_x0000_i1025" DrawAspect="Content" ObjectID="_1628684502" r:id="rId19"/>
        </w:object>
      </w:r>
    </w:p>
    <w:p w:rsidR="0029194A" w:rsidRPr="007B0C8B" w:rsidRDefault="0029194A" w:rsidP="0029194A">
      <w:pPr>
        <w:pStyle w:val="TF"/>
      </w:pPr>
      <w:r w:rsidRPr="007B0C8B">
        <w:t xml:space="preserve">Figure 6.2.1-1: Key hierarchy generation in 5GS </w:t>
      </w:r>
    </w:p>
    <w:p w:rsidR="0029194A" w:rsidRPr="007B0C8B" w:rsidRDefault="0029194A" w:rsidP="0029194A"/>
    <w:p w:rsidR="0029194A" w:rsidRPr="007B0C8B" w:rsidRDefault="0029194A" w:rsidP="0029194A">
      <w:r w:rsidRPr="007B0C8B">
        <w:t>The keys related to authentication (see Figure 6.2.1-1) include the following keys: K, CK/IK</w:t>
      </w:r>
      <w:r>
        <w:t>. In case of</w:t>
      </w:r>
      <w:r w:rsidRPr="007B0C8B">
        <w:t xml:space="preserve"> EAP-AKA</w:t>
      </w:r>
      <w:r>
        <w:t>', the keys</w:t>
      </w:r>
      <w:r w:rsidRPr="007B0C8B">
        <w:t xml:space="preserve"> CK</w:t>
      </w:r>
      <w:r>
        <w:t xml:space="preserve">', </w:t>
      </w:r>
      <w:r w:rsidRPr="007B0C8B">
        <w:t>IK</w:t>
      </w:r>
      <w:r>
        <w:t>' are derived from CK, IK as specified in clause 6.1.3.1</w:t>
      </w:r>
      <w:r w:rsidRPr="007B0C8B">
        <w:t>.</w:t>
      </w:r>
    </w:p>
    <w:p w:rsidR="0029194A" w:rsidRPr="007B0C8B" w:rsidRDefault="0029194A" w:rsidP="0029194A">
      <w:r w:rsidRPr="007B0C8B">
        <w:t xml:space="preserve">The key hierarchy (see Figure 6.2.1-1) includes the following keys: </w:t>
      </w:r>
      <w:r>
        <w:t>K</w:t>
      </w:r>
      <w:r w:rsidRPr="00970275">
        <w:rPr>
          <w:vertAlign w:val="subscript"/>
        </w:rPr>
        <w:t>AUSF</w:t>
      </w:r>
      <w:r>
        <w:t>, K</w:t>
      </w:r>
      <w:r w:rsidRPr="00970275">
        <w:rPr>
          <w:vertAlign w:val="subscript"/>
        </w:rPr>
        <w:t>SEAF</w:t>
      </w:r>
      <w:r>
        <w:t xml:space="preserve">, </w:t>
      </w:r>
      <w:r w:rsidRPr="007B0C8B">
        <w:t>K</w:t>
      </w:r>
      <w:r w:rsidRPr="007B0C8B">
        <w:rPr>
          <w:vertAlign w:val="subscript"/>
        </w:rPr>
        <w:t>AMF</w:t>
      </w:r>
      <w:r w:rsidRPr="007B0C8B">
        <w:t xml:space="preserve">, </w:t>
      </w:r>
      <w:proofErr w:type="spellStart"/>
      <w:r w:rsidRPr="007B0C8B">
        <w:t>K</w:t>
      </w:r>
      <w:r w:rsidRPr="007B0C8B">
        <w:rPr>
          <w:vertAlign w:val="subscript"/>
        </w:rPr>
        <w:t>NASint</w:t>
      </w:r>
      <w:proofErr w:type="spellEnd"/>
      <w:r w:rsidRPr="007B0C8B">
        <w:t xml:space="preserve">, </w:t>
      </w:r>
      <w:proofErr w:type="spellStart"/>
      <w:r w:rsidRPr="007B0C8B">
        <w:t>K</w:t>
      </w:r>
      <w:r w:rsidRPr="007B0C8B">
        <w:rPr>
          <w:vertAlign w:val="subscript"/>
        </w:rPr>
        <w:t>NASenc</w:t>
      </w:r>
      <w:proofErr w:type="spellEnd"/>
      <w:r w:rsidRPr="007B0C8B">
        <w:t>, K</w:t>
      </w:r>
      <w:r w:rsidRPr="007B0C8B">
        <w:rPr>
          <w:vertAlign w:val="subscript"/>
        </w:rPr>
        <w:t>N3IWF</w:t>
      </w:r>
      <w:r w:rsidRPr="007B0C8B">
        <w:t xml:space="preserve">, </w:t>
      </w:r>
      <w:proofErr w:type="spellStart"/>
      <w:r w:rsidRPr="007B0C8B">
        <w:t>K</w:t>
      </w:r>
      <w:r w:rsidRPr="007B0C8B">
        <w:rPr>
          <w:vertAlign w:val="subscript"/>
        </w:rPr>
        <w:t>gNB</w:t>
      </w:r>
      <w:proofErr w:type="spellEnd"/>
      <w:r w:rsidRPr="007B0C8B">
        <w:t xml:space="preserve">, </w:t>
      </w:r>
      <w:proofErr w:type="spellStart"/>
      <w:r w:rsidRPr="007B0C8B">
        <w:t>K</w:t>
      </w:r>
      <w:r w:rsidRPr="007B0C8B">
        <w:rPr>
          <w:vertAlign w:val="subscript"/>
        </w:rPr>
        <w:t>R</w:t>
      </w:r>
      <w:r>
        <w:rPr>
          <w:vertAlign w:val="subscript"/>
        </w:rPr>
        <w:t>R</w:t>
      </w:r>
      <w:r w:rsidRPr="007B0C8B">
        <w:rPr>
          <w:vertAlign w:val="subscript"/>
        </w:rPr>
        <w:t>Cint</w:t>
      </w:r>
      <w:proofErr w:type="spellEnd"/>
      <w:r w:rsidRPr="007B0C8B">
        <w:t xml:space="preserve">, </w:t>
      </w:r>
      <w:proofErr w:type="spellStart"/>
      <w:r w:rsidRPr="007B0C8B">
        <w:t>K</w:t>
      </w:r>
      <w:r w:rsidRPr="007B0C8B">
        <w:rPr>
          <w:vertAlign w:val="subscript"/>
        </w:rPr>
        <w:t>RRCenc</w:t>
      </w:r>
      <w:proofErr w:type="spellEnd"/>
      <w:r w:rsidRPr="007B0C8B">
        <w:t xml:space="preserve">, </w:t>
      </w:r>
      <w:proofErr w:type="spellStart"/>
      <w:r w:rsidRPr="007B0C8B">
        <w:t>K</w:t>
      </w:r>
      <w:r w:rsidRPr="007B0C8B">
        <w:rPr>
          <w:vertAlign w:val="subscript"/>
        </w:rPr>
        <w:t>UPint</w:t>
      </w:r>
      <w:proofErr w:type="spellEnd"/>
      <w:r w:rsidRPr="007B0C8B">
        <w:t xml:space="preserve"> and </w:t>
      </w:r>
      <w:proofErr w:type="spellStart"/>
      <w:r w:rsidRPr="007B0C8B">
        <w:t>K</w:t>
      </w:r>
      <w:r w:rsidRPr="007B0C8B">
        <w:rPr>
          <w:vertAlign w:val="subscript"/>
        </w:rPr>
        <w:t>UPenc</w:t>
      </w:r>
      <w:proofErr w:type="spellEnd"/>
      <w:r w:rsidRPr="007B0C8B">
        <w:t>.</w:t>
      </w:r>
    </w:p>
    <w:p w:rsidR="0029194A" w:rsidRDefault="0029194A" w:rsidP="0029194A">
      <w:r>
        <w:t>Keys for AUSF in home network:</w:t>
      </w:r>
    </w:p>
    <w:p w:rsidR="0029194A" w:rsidRDefault="0029194A" w:rsidP="0029194A">
      <w:pPr>
        <w:pStyle w:val="B1"/>
      </w:pPr>
      <w:r>
        <w:t>-</w:t>
      </w:r>
      <w:r>
        <w:tab/>
        <w:t>K</w:t>
      </w:r>
      <w:r w:rsidRPr="00970275">
        <w:rPr>
          <w:vertAlign w:val="subscript"/>
        </w:rPr>
        <w:t>AUSF</w:t>
      </w:r>
      <w:r>
        <w:t xml:space="preserve"> is a key derived</w:t>
      </w:r>
    </w:p>
    <w:p w:rsidR="0029194A" w:rsidRDefault="0029194A" w:rsidP="0029194A">
      <w:pPr>
        <w:pStyle w:val="B3"/>
      </w:pPr>
      <w:r>
        <w:t>-</w:t>
      </w:r>
      <w:r>
        <w:tab/>
        <w:t>by ME and AUSF from CK', IK' in case of EAP-AKA', CK' and IK' is received by AUSF as a part of transformed AV from ARPF; or,</w:t>
      </w:r>
    </w:p>
    <w:p w:rsidR="0029194A" w:rsidRDefault="0029194A" w:rsidP="0029194A">
      <w:pPr>
        <w:pStyle w:val="B3"/>
      </w:pPr>
      <w:r>
        <w:t>-</w:t>
      </w:r>
      <w:r>
        <w:tab/>
        <w:t>by ME and ARPF from CK, IK in case of 5G AKA, K</w:t>
      </w:r>
      <w:r w:rsidRPr="00830CDD">
        <w:rPr>
          <w:vertAlign w:val="subscript"/>
        </w:rPr>
        <w:t>AUSF</w:t>
      </w:r>
      <w:r>
        <w:t xml:space="preserve"> is received by AUSF as a part of the 5G HE AV from ARPF. </w:t>
      </w:r>
    </w:p>
    <w:p w:rsidR="0029194A" w:rsidRDefault="0029194A" w:rsidP="0029194A">
      <w:pPr>
        <w:pStyle w:val="B1"/>
      </w:pPr>
      <w:r>
        <w:t>-</w:t>
      </w:r>
      <w:r>
        <w:tab/>
        <w:t>K</w:t>
      </w:r>
      <w:r w:rsidRPr="00970275">
        <w:rPr>
          <w:vertAlign w:val="subscript"/>
        </w:rPr>
        <w:t>SEAF</w:t>
      </w:r>
      <w:r>
        <w:t xml:space="preserve"> is an anchor key derived by ME and AUSF from K</w:t>
      </w:r>
      <w:r w:rsidRPr="00970275">
        <w:rPr>
          <w:vertAlign w:val="subscript"/>
        </w:rPr>
        <w:t>AUSF</w:t>
      </w:r>
      <w:r>
        <w:t>.  K</w:t>
      </w:r>
      <w:r w:rsidRPr="00CF51CE">
        <w:rPr>
          <w:vertAlign w:val="subscript"/>
        </w:rPr>
        <w:t>SEAF</w:t>
      </w:r>
      <w:r>
        <w:t xml:space="preserve"> is provided by AUSF to the SEAF in the serving network.</w:t>
      </w:r>
    </w:p>
    <w:p w:rsidR="0029194A" w:rsidRPr="007B0C8B" w:rsidRDefault="0029194A" w:rsidP="0029194A">
      <w:r w:rsidRPr="007B0C8B">
        <w:t>Key for AMF</w:t>
      </w:r>
      <w:r>
        <w:t xml:space="preserve"> in serving network</w:t>
      </w:r>
      <w:r w:rsidRPr="007B0C8B">
        <w:t>:</w:t>
      </w:r>
    </w:p>
    <w:p w:rsidR="0029194A" w:rsidRPr="007B0C8B" w:rsidRDefault="0029194A" w:rsidP="0029194A">
      <w:pPr>
        <w:pStyle w:val="B1"/>
      </w:pPr>
      <w:r w:rsidRPr="007B0C8B">
        <w:t>-</w:t>
      </w:r>
      <w:r w:rsidRPr="007B0C8B">
        <w:tab/>
        <w:t>K</w:t>
      </w:r>
      <w:r w:rsidRPr="007B0C8B">
        <w:rPr>
          <w:vertAlign w:val="subscript"/>
        </w:rPr>
        <w:t>AMF</w:t>
      </w:r>
      <w:r w:rsidRPr="007B0C8B">
        <w:t xml:space="preserve"> is a key derived by ME and SEAF from K</w:t>
      </w:r>
      <w:r w:rsidRPr="007B0C8B">
        <w:rPr>
          <w:vertAlign w:val="subscript"/>
        </w:rPr>
        <w:t>SEAF</w:t>
      </w:r>
      <w:r w:rsidRPr="007B0C8B">
        <w:t>. K</w:t>
      </w:r>
      <w:r w:rsidRPr="007B0C8B">
        <w:rPr>
          <w:vertAlign w:val="subscript"/>
        </w:rPr>
        <w:t>AMF</w:t>
      </w:r>
      <w:r w:rsidRPr="007B0C8B">
        <w:t xml:space="preserve"> is further derived by ME and source AMF when performing horizontal key derivation. </w:t>
      </w:r>
    </w:p>
    <w:p w:rsidR="0029194A" w:rsidRPr="007B0C8B" w:rsidRDefault="0029194A" w:rsidP="0029194A">
      <w:r w:rsidRPr="007B0C8B">
        <w:t xml:space="preserve">Keys for NAS signalling: </w:t>
      </w:r>
    </w:p>
    <w:p w:rsidR="0029194A" w:rsidRPr="007B0C8B" w:rsidRDefault="0029194A" w:rsidP="0029194A">
      <w:pPr>
        <w:pStyle w:val="B1"/>
      </w:pPr>
      <w:r w:rsidRPr="007B0C8B">
        <w:lastRenderedPageBreak/>
        <w:t>-</w:t>
      </w:r>
      <w:r w:rsidRPr="007B0C8B">
        <w:tab/>
      </w:r>
      <w:proofErr w:type="spellStart"/>
      <w:r w:rsidRPr="007B0C8B">
        <w:t>K</w:t>
      </w:r>
      <w:r w:rsidRPr="007B0C8B">
        <w:rPr>
          <w:vertAlign w:val="subscript"/>
        </w:rPr>
        <w:t>NASint</w:t>
      </w:r>
      <w:proofErr w:type="spellEnd"/>
      <w:r w:rsidRPr="007B0C8B">
        <w:t xml:space="preserve"> is a key</w:t>
      </w:r>
      <w:r>
        <w:t xml:space="preserve"> </w:t>
      </w:r>
      <w:r w:rsidRPr="00E74C8E">
        <w:t>derived by ME and AMF from K</w:t>
      </w:r>
      <w:r w:rsidRPr="001650EF">
        <w:rPr>
          <w:vertAlign w:val="subscript"/>
        </w:rPr>
        <w:t>AMF</w:t>
      </w:r>
      <w:r w:rsidRPr="007B0C8B">
        <w:t xml:space="preserve">, which shall only be used for the protection of NAS signalling with a </w:t>
      </w:r>
      <w:proofErr w:type="gramStart"/>
      <w:r w:rsidRPr="007B0C8B">
        <w:t>particular integrity</w:t>
      </w:r>
      <w:proofErr w:type="gramEnd"/>
      <w:r w:rsidRPr="007B0C8B">
        <w:t xml:space="preserve"> algorithm.</w:t>
      </w:r>
    </w:p>
    <w:p w:rsidR="0029194A" w:rsidRPr="007B0C8B" w:rsidRDefault="0029194A" w:rsidP="0029194A">
      <w:pPr>
        <w:pStyle w:val="B1"/>
      </w:pPr>
      <w:r w:rsidRPr="007B0C8B">
        <w:t>-</w:t>
      </w:r>
      <w:r w:rsidRPr="007B0C8B">
        <w:tab/>
      </w:r>
      <w:proofErr w:type="spellStart"/>
      <w:r w:rsidRPr="007B0C8B">
        <w:t>K</w:t>
      </w:r>
      <w:r w:rsidRPr="007B0C8B">
        <w:rPr>
          <w:vertAlign w:val="subscript"/>
        </w:rPr>
        <w:t>NASenc</w:t>
      </w:r>
      <w:proofErr w:type="spellEnd"/>
      <w:r w:rsidRPr="007B0C8B">
        <w:t xml:space="preserve"> is a key</w:t>
      </w:r>
      <w:r>
        <w:t xml:space="preserve"> </w:t>
      </w:r>
      <w:r w:rsidRPr="00E74C8E">
        <w:t>derived by ME and AMF from K</w:t>
      </w:r>
      <w:r w:rsidRPr="001650EF">
        <w:rPr>
          <w:vertAlign w:val="subscript"/>
        </w:rPr>
        <w:t>AMF</w:t>
      </w:r>
      <w:r w:rsidRPr="007B0C8B">
        <w:t xml:space="preserve">, which shall only be used for the protection of NAS signalling with a </w:t>
      </w:r>
      <w:proofErr w:type="gramStart"/>
      <w:r w:rsidRPr="007B0C8B">
        <w:t>particular encryption</w:t>
      </w:r>
      <w:proofErr w:type="gramEnd"/>
      <w:r w:rsidRPr="007B0C8B">
        <w:t xml:space="preserve"> algorithm. </w:t>
      </w:r>
    </w:p>
    <w:p w:rsidR="0029194A" w:rsidRPr="007B0C8B" w:rsidRDefault="0029194A" w:rsidP="0029194A">
      <w:r w:rsidRPr="007B0C8B">
        <w:t xml:space="preserve">Key for </w:t>
      </w:r>
      <w:r>
        <w:t>NG-RAN</w:t>
      </w:r>
      <w:r w:rsidRPr="007B0C8B">
        <w:t>:</w:t>
      </w:r>
    </w:p>
    <w:p w:rsidR="0029194A" w:rsidRPr="007B0C8B" w:rsidRDefault="0029194A" w:rsidP="0029194A">
      <w:pPr>
        <w:pStyle w:val="B1"/>
      </w:pPr>
      <w:r w:rsidRPr="007B0C8B">
        <w:t>-</w:t>
      </w:r>
      <w:r w:rsidRPr="007B0C8B">
        <w:tab/>
      </w:r>
      <w:proofErr w:type="spellStart"/>
      <w:r w:rsidRPr="007B0C8B">
        <w:t>K</w:t>
      </w:r>
      <w:r w:rsidRPr="007B0C8B">
        <w:rPr>
          <w:vertAlign w:val="subscript"/>
        </w:rPr>
        <w:t>gNB</w:t>
      </w:r>
      <w:proofErr w:type="spellEnd"/>
      <w:r w:rsidRPr="007B0C8B">
        <w:t xml:space="preserve"> is a key derived by ME and AMF from K</w:t>
      </w:r>
      <w:r w:rsidRPr="007B0C8B">
        <w:rPr>
          <w:vertAlign w:val="subscript"/>
        </w:rPr>
        <w:t>AMF</w:t>
      </w:r>
      <w:r w:rsidRPr="007B0C8B">
        <w:t xml:space="preserve">. </w:t>
      </w:r>
      <w:proofErr w:type="spellStart"/>
      <w:r w:rsidRPr="007B0C8B">
        <w:t>K</w:t>
      </w:r>
      <w:r w:rsidRPr="007B0C8B">
        <w:rPr>
          <w:vertAlign w:val="subscript"/>
        </w:rPr>
        <w:t>gNB</w:t>
      </w:r>
      <w:proofErr w:type="spellEnd"/>
      <w:r w:rsidRPr="007B0C8B">
        <w:t xml:space="preserve"> is further derived by ME and source </w:t>
      </w:r>
      <w:proofErr w:type="spellStart"/>
      <w:r w:rsidRPr="007B0C8B">
        <w:t>gNB</w:t>
      </w:r>
      <w:proofErr w:type="spellEnd"/>
      <w:r w:rsidRPr="007B0C8B">
        <w:t xml:space="preserve"> when performing horizontal or vertical key derivation.</w:t>
      </w:r>
      <w:r>
        <w:t xml:space="preserve"> The </w:t>
      </w:r>
      <w:proofErr w:type="spellStart"/>
      <w:r>
        <w:t>K</w:t>
      </w:r>
      <w:r w:rsidRPr="006D0871">
        <w:rPr>
          <w:vertAlign w:val="subscript"/>
        </w:rPr>
        <w:t>gNB</w:t>
      </w:r>
      <w:proofErr w:type="spellEnd"/>
      <w:r>
        <w:t xml:space="preserve"> is used as </w:t>
      </w:r>
      <w:proofErr w:type="spellStart"/>
      <w:r>
        <w:t>K</w:t>
      </w:r>
      <w:r w:rsidRPr="006D0871">
        <w:rPr>
          <w:vertAlign w:val="subscript"/>
        </w:rPr>
        <w:t>eNB</w:t>
      </w:r>
      <w:proofErr w:type="spellEnd"/>
      <w:r>
        <w:t xml:space="preserve"> between ME and ng-</w:t>
      </w:r>
      <w:proofErr w:type="spellStart"/>
      <w:r>
        <w:t>eNB</w:t>
      </w:r>
      <w:proofErr w:type="spellEnd"/>
      <w:r>
        <w:t>.</w:t>
      </w:r>
    </w:p>
    <w:p w:rsidR="0029194A" w:rsidRPr="007B0C8B" w:rsidRDefault="0029194A" w:rsidP="0029194A">
      <w:r w:rsidRPr="007B0C8B">
        <w:t xml:space="preserve">Keys for UP traffic: </w:t>
      </w:r>
    </w:p>
    <w:p w:rsidR="0029194A" w:rsidRPr="007B0C8B" w:rsidRDefault="0029194A" w:rsidP="0029194A">
      <w:pPr>
        <w:pStyle w:val="B1"/>
      </w:pPr>
      <w:r w:rsidRPr="007B0C8B">
        <w:t>-</w:t>
      </w:r>
      <w:r w:rsidRPr="007B0C8B">
        <w:tab/>
      </w:r>
      <w:proofErr w:type="spellStart"/>
      <w:r w:rsidRPr="007B0C8B">
        <w:t>K</w:t>
      </w:r>
      <w:r w:rsidRPr="007B0C8B">
        <w:rPr>
          <w:vertAlign w:val="subscript"/>
        </w:rPr>
        <w:t>UPenc</w:t>
      </w:r>
      <w:proofErr w:type="spellEnd"/>
      <w:r w:rsidRPr="007B0C8B">
        <w:t xml:space="preserve"> is a key</w:t>
      </w:r>
      <w:r w:rsidRPr="002037E5">
        <w:t xml:space="preserve"> </w:t>
      </w:r>
      <w:r w:rsidRPr="00E74C8E">
        <w:t xml:space="preserve">derived by ME and </w:t>
      </w:r>
      <w:proofErr w:type="spellStart"/>
      <w:r>
        <w:t>gNB</w:t>
      </w:r>
      <w:proofErr w:type="spellEnd"/>
      <w:r w:rsidRPr="00E74C8E">
        <w:t xml:space="preserve"> from </w:t>
      </w:r>
      <w:proofErr w:type="spellStart"/>
      <w:r w:rsidRPr="00E74C8E">
        <w:t>K</w:t>
      </w:r>
      <w:r>
        <w:rPr>
          <w:vertAlign w:val="subscript"/>
        </w:rPr>
        <w:t>gNB</w:t>
      </w:r>
      <w:proofErr w:type="spellEnd"/>
      <w:r w:rsidRPr="007B0C8B">
        <w:t xml:space="preserve">, which shall only be used for the protection of UP traffic with a </w:t>
      </w:r>
      <w:proofErr w:type="gramStart"/>
      <w:r w:rsidRPr="007B0C8B">
        <w:t>particular encryption</w:t>
      </w:r>
      <w:proofErr w:type="gramEnd"/>
      <w:r w:rsidRPr="007B0C8B">
        <w:t xml:space="preserve"> algorithm. </w:t>
      </w:r>
    </w:p>
    <w:p w:rsidR="0029194A" w:rsidRPr="007B0C8B" w:rsidRDefault="0029194A" w:rsidP="0029194A">
      <w:pPr>
        <w:pStyle w:val="B1"/>
      </w:pPr>
      <w:r w:rsidRPr="007B0C8B">
        <w:t>-</w:t>
      </w:r>
      <w:r w:rsidRPr="007B0C8B">
        <w:tab/>
      </w:r>
      <w:proofErr w:type="spellStart"/>
      <w:r w:rsidRPr="007B0C8B">
        <w:t>K</w:t>
      </w:r>
      <w:r w:rsidRPr="007B0C8B">
        <w:rPr>
          <w:vertAlign w:val="subscript"/>
        </w:rPr>
        <w:t>UPint</w:t>
      </w:r>
      <w:proofErr w:type="spellEnd"/>
      <w:r w:rsidRPr="007B0C8B">
        <w:t xml:space="preserve"> is a key</w:t>
      </w:r>
      <w:r>
        <w:t xml:space="preserve"> </w:t>
      </w:r>
      <w:r w:rsidRPr="00E74C8E">
        <w:t xml:space="preserve">derived by ME and </w:t>
      </w:r>
      <w:proofErr w:type="spellStart"/>
      <w:r>
        <w:t>gNB</w:t>
      </w:r>
      <w:proofErr w:type="spellEnd"/>
      <w:r w:rsidRPr="00E74C8E">
        <w:t xml:space="preserve"> from </w:t>
      </w:r>
      <w:proofErr w:type="spellStart"/>
      <w:r w:rsidRPr="00E74C8E">
        <w:t>K</w:t>
      </w:r>
      <w:r>
        <w:rPr>
          <w:vertAlign w:val="subscript"/>
        </w:rPr>
        <w:t>gNB</w:t>
      </w:r>
      <w:proofErr w:type="spellEnd"/>
      <w:r w:rsidRPr="007B0C8B">
        <w:t xml:space="preserve">, which shall only be used for the protection of UP traffic between ME and </w:t>
      </w:r>
      <w:proofErr w:type="spellStart"/>
      <w:r w:rsidRPr="007B0C8B">
        <w:t>gNB</w:t>
      </w:r>
      <w:proofErr w:type="spellEnd"/>
      <w:r w:rsidRPr="007B0C8B">
        <w:t xml:space="preserve"> with a </w:t>
      </w:r>
      <w:proofErr w:type="gramStart"/>
      <w:r w:rsidRPr="007B0C8B">
        <w:t>particular integrity</w:t>
      </w:r>
      <w:proofErr w:type="gramEnd"/>
      <w:r w:rsidRPr="007B0C8B">
        <w:t xml:space="preserve"> algorithm.</w:t>
      </w:r>
    </w:p>
    <w:p w:rsidR="0029194A" w:rsidRPr="007B0C8B" w:rsidRDefault="0029194A" w:rsidP="0029194A">
      <w:r w:rsidRPr="007B0C8B">
        <w:t xml:space="preserve">Keys for RRC signalling: </w:t>
      </w:r>
    </w:p>
    <w:p w:rsidR="0029194A" w:rsidRPr="007B0C8B" w:rsidRDefault="0029194A" w:rsidP="0029194A">
      <w:pPr>
        <w:pStyle w:val="B1"/>
      </w:pPr>
      <w:r w:rsidRPr="007B0C8B">
        <w:t>-</w:t>
      </w:r>
      <w:r w:rsidRPr="007B0C8B">
        <w:tab/>
      </w:r>
      <w:proofErr w:type="spellStart"/>
      <w:r w:rsidRPr="007B0C8B">
        <w:t>K</w:t>
      </w:r>
      <w:r w:rsidRPr="007B0C8B">
        <w:rPr>
          <w:vertAlign w:val="subscript"/>
        </w:rPr>
        <w:t>RRCint</w:t>
      </w:r>
      <w:proofErr w:type="spellEnd"/>
      <w:r w:rsidRPr="007B0C8B">
        <w:t xml:space="preserve"> is a key</w:t>
      </w:r>
      <w:r w:rsidRPr="002037E5">
        <w:t xml:space="preserve"> </w:t>
      </w:r>
      <w:r w:rsidRPr="00E74C8E">
        <w:t xml:space="preserve">derived by ME and </w:t>
      </w:r>
      <w:proofErr w:type="spellStart"/>
      <w:r>
        <w:t>gNB</w:t>
      </w:r>
      <w:proofErr w:type="spellEnd"/>
      <w:r w:rsidRPr="00E74C8E">
        <w:t xml:space="preserve"> from </w:t>
      </w:r>
      <w:proofErr w:type="spellStart"/>
      <w:r w:rsidRPr="00E74C8E">
        <w:t>K</w:t>
      </w:r>
      <w:r>
        <w:rPr>
          <w:vertAlign w:val="subscript"/>
        </w:rPr>
        <w:t>gNB</w:t>
      </w:r>
      <w:proofErr w:type="spellEnd"/>
      <w:r w:rsidRPr="007B0C8B">
        <w:t xml:space="preserve">, which shall only be used for the protection of RRC signalling with a </w:t>
      </w:r>
      <w:proofErr w:type="gramStart"/>
      <w:r w:rsidRPr="007B0C8B">
        <w:t>particular integrity</w:t>
      </w:r>
      <w:proofErr w:type="gramEnd"/>
      <w:r w:rsidRPr="007B0C8B">
        <w:t xml:space="preserve"> algorithm.</w:t>
      </w:r>
    </w:p>
    <w:p w:rsidR="0029194A" w:rsidRPr="007B0C8B" w:rsidRDefault="0029194A" w:rsidP="0029194A">
      <w:pPr>
        <w:pStyle w:val="B1"/>
      </w:pPr>
      <w:r w:rsidRPr="007B0C8B">
        <w:t>-</w:t>
      </w:r>
      <w:r w:rsidRPr="007B0C8B">
        <w:tab/>
      </w:r>
      <w:proofErr w:type="spellStart"/>
      <w:r w:rsidRPr="007B0C8B">
        <w:t>K</w:t>
      </w:r>
      <w:r w:rsidRPr="007B0C8B">
        <w:rPr>
          <w:vertAlign w:val="subscript"/>
        </w:rPr>
        <w:t>RRCenc</w:t>
      </w:r>
      <w:proofErr w:type="spellEnd"/>
      <w:r w:rsidRPr="007B0C8B">
        <w:t xml:space="preserve"> is a key</w:t>
      </w:r>
      <w:r w:rsidRPr="002037E5">
        <w:t xml:space="preserve"> </w:t>
      </w:r>
      <w:r w:rsidRPr="00E74C8E">
        <w:t xml:space="preserve">derived by ME and </w:t>
      </w:r>
      <w:proofErr w:type="spellStart"/>
      <w:r>
        <w:t>gNB</w:t>
      </w:r>
      <w:proofErr w:type="spellEnd"/>
      <w:r w:rsidRPr="00E74C8E">
        <w:t xml:space="preserve"> from </w:t>
      </w:r>
      <w:proofErr w:type="spellStart"/>
      <w:r w:rsidRPr="00E74C8E">
        <w:t>K</w:t>
      </w:r>
      <w:r>
        <w:rPr>
          <w:vertAlign w:val="subscript"/>
        </w:rPr>
        <w:t>gNB</w:t>
      </w:r>
      <w:proofErr w:type="spellEnd"/>
      <w:r w:rsidRPr="007B0C8B">
        <w:t xml:space="preserve">, which shall only be used for the protection of RRC signalling with a </w:t>
      </w:r>
      <w:proofErr w:type="gramStart"/>
      <w:r w:rsidRPr="007B0C8B">
        <w:t>particular encryption</w:t>
      </w:r>
      <w:proofErr w:type="gramEnd"/>
      <w:r w:rsidRPr="007B0C8B">
        <w:t xml:space="preserve"> algorithm.</w:t>
      </w:r>
    </w:p>
    <w:p w:rsidR="0029194A" w:rsidRPr="007B0C8B" w:rsidRDefault="0029194A" w:rsidP="0029194A">
      <w:r w:rsidRPr="007B0C8B">
        <w:t xml:space="preserve">Intermediate keys: </w:t>
      </w:r>
    </w:p>
    <w:p w:rsidR="0029194A" w:rsidRPr="007B0C8B" w:rsidRDefault="0029194A" w:rsidP="0029194A">
      <w:pPr>
        <w:pStyle w:val="B1"/>
      </w:pPr>
      <w:r w:rsidRPr="007B0C8B">
        <w:t>-</w:t>
      </w:r>
      <w:r w:rsidRPr="007B0C8B">
        <w:tab/>
        <w:t xml:space="preserve">NH is a key derived by ME and AMF to provide forward security as described in Clause A.10. </w:t>
      </w:r>
    </w:p>
    <w:p w:rsidR="0029194A" w:rsidRPr="007B0C8B" w:rsidRDefault="0029194A" w:rsidP="0029194A">
      <w:pPr>
        <w:pStyle w:val="B1"/>
      </w:pPr>
      <w:r w:rsidRPr="007B0C8B">
        <w:t>-</w:t>
      </w:r>
      <w:r w:rsidRPr="007B0C8B">
        <w:tab/>
        <w:t>K</w:t>
      </w:r>
      <w:r>
        <w:rPr>
          <w:vertAlign w:val="subscript"/>
        </w:rPr>
        <w:t>NG-RAN</w:t>
      </w:r>
      <w:r w:rsidRPr="007B0C8B">
        <w:t xml:space="preserve"> * is a key derived by ME and </w:t>
      </w:r>
      <w:r>
        <w:t xml:space="preserve">NG-RAN (i.e., </w:t>
      </w:r>
      <w:proofErr w:type="spellStart"/>
      <w:r w:rsidRPr="007B0C8B">
        <w:t>gNB</w:t>
      </w:r>
      <w:proofErr w:type="spellEnd"/>
      <w:r>
        <w:t xml:space="preserve"> or ng-</w:t>
      </w:r>
      <w:proofErr w:type="spellStart"/>
      <w:r>
        <w:t>eNB</w:t>
      </w:r>
      <w:proofErr w:type="spellEnd"/>
      <w:r>
        <w:t>)</w:t>
      </w:r>
      <w:r w:rsidRPr="007B0C8B">
        <w:t xml:space="preserve"> when performing a horizontal or vertical key derivation as specified in Clause </w:t>
      </w:r>
      <w:r w:rsidRPr="000D0ECC">
        <w:t>6.9.</w:t>
      </w:r>
      <w:r w:rsidRPr="008F1CAA">
        <w:t xml:space="preserve"> </w:t>
      </w:r>
      <w:r w:rsidRPr="00830CDD">
        <w:t>2</w:t>
      </w:r>
      <w:r w:rsidRPr="007B0C8B">
        <w:t>.1.1 using a KDF as specified in Clause A.11</w:t>
      </w:r>
      <w:r>
        <w:t>/A.12</w:t>
      </w:r>
      <w:r w:rsidRPr="007B0C8B">
        <w:t xml:space="preserve">. </w:t>
      </w:r>
    </w:p>
    <w:p w:rsidR="0029194A" w:rsidRPr="007B0C8B" w:rsidRDefault="0029194A" w:rsidP="0029194A">
      <w:pPr>
        <w:pStyle w:val="B1"/>
      </w:pPr>
      <w:r w:rsidRPr="007B0C8B">
        <w:t>-</w:t>
      </w:r>
      <w:r>
        <w:t xml:space="preserve">  </w:t>
      </w:r>
      <w:r w:rsidRPr="007B0C8B">
        <w:t>K'</w:t>
      </w:r>
      <w:r w:rsidRPr="007B0C8B">
        <w:rPr>
          <w:vertAlign w:val="subscript"/>
        </w:rPr>
        <w:t>AMF</w:t>
      </w:r>
      <w:r w:rsidRPr="007B0C8B">
        <w:t xml:space="preserve"> is a key that can be derived by ME and AMF when the UE moves from one AMF to another during inter-AMF mobility as specified in Clause </w:t>
      </w:r>
      <w:r w:rsidRPr="000D0ECC">
        <w:t>6.9.3</w:t>
      </w:r>
      <w:r w:rsidRPr="007B0C8B">
        <w:t xml:space="preserve"> using a KDF as specified in Annex </w:t>
      </w:r>
      <w:r>
        <w:t>A.13</w:t>
      </w:r>
      <w:r w:rsidRPr="007B0C8B">
        <w:t>.</w:t>
      </w:r>
    </w:p>
    <w:p w:rsidR="0029194A" w:rsidRPr="007B0C8B" w:rsidRDefault="0029194A" w:rsidP="0029194A">
      <w:r w:rsidRPr="007B0C8B">
        <w:t xml:space="preserve">Key for </w:t>
      </w:r>
      <w:r>
        <w:t>the non-3GPP access</w:t>
      </w:r>
      <w:r w:rsidRPr="007B0C8B">
        <w:t>:</w:t>
      </w:r>
    </w:p>
    <w:p w:rsidR="0029194A" w:rsidRPr="007B0C8B" w:rsidRDefault="0029194A" w:rsidP="0029194A">
      <w:pPr>
        <w:pStyle w:val="B1"/>
      </w:pPr>
      <w:r>
        <w:t>-</w:t>
      </w:r>
      <w:r>
        <w:tab/>
        <w:t>K</w:t>
      </w:r>
      <w:r w:rsidRPr="00BA1A9E">
        <w:rPr>
          <w:vertAlign w:val="subscript"/>
        </w:rPr>
        <w:t>N3IWF</w:t>
      </w:r>
      <w:r>
        <w:t xml:space="preserve"> is a key derived by ME and AMF from K</w:t>
      </w:r>
      <w:r w:rsidRPr="00BA1A9E">
        <w:rPr>
          <w:vertAlign w:val="subscript"/>
        </w:rPr>
        <w:t>AMF</w:t>
      </w:r>
      <w:r>
        <w:t xml:space="preserve"> for the non-3GPP access. K</w:t>
      </w:r>
      <w:r w:rsidRPr="00BA1A9E">
        <w:rPr>
          <w:vertAlign w:val="subscript"/>
        </w:rPr>
        <w:t>N3IWF</w:t>
      </w:r>
      <w:r>
        <w:t xml:space="preserve"> is not forwarded between N3IWFs. </w:t>
      </w:r>
    </w:p>
    <w:p w:rsidR="006A3D9A" w:rsidRPr="0008218A" w:rsidRDefault="006A3D9A" w:rsidP="006A3D9A">
      <w:pPr>
        <w:pStyle w:val="NO"/>
        <w:rPr>
          <w:ins w:id="22" w:author="ed" w:date="2019-08-30T13:27:00Z"/>
        </w:rPr>
      </w:pPr>
      <w:ins w:id="23" w:author="ed" w:date="2019-08-30T13:27:00Z">
        <w:r>
          <w:t xml:space="preserve">NOTE </w:t>
        </w:r>
      </w:ins>
      <w:ins w:id="24" w:author="ed" w:date="2019-08-30T13:28:00Z">
        <w:r w:rsidRPr="006A3D9A">
          <w:rPr>
            <w:rPrChange w:id="25" w:author="ed" w:date="2019-08-30T13:28:00Z">
              <w:rPr>
                <w:highlight w:val="yellow"/>
              </w:rPr>
            </w:rPrChange>
          </w:rPr>
          <w:t>1</w:t>
        </w:r>
      </w:ins>
      <w:ins w:id="26" w:author="ed" w:date="2019-08-30T13:27:00Z">
        <w:r>
          <w:t xml:space="preserve">: The key hierarchy for </w:t>
        </w:r>
        <w:r w:rsidRPr="00185AAB">
          <w:t>sta</w:t>
        </w:r>
        <w:r w:rsidRPr="0045006F">
          <w:t xml:space="preserve">ndalone non-public networks when </w:t>
        </w:r>
        <w:r w:rsidRPr="00941CEF">
          <w:t xml:space="preserve">an </w:t>
        </w:r>
        <w:r w:rsidRPr="0045006F">
          <w:t xml:space="preserve">authentication method </w:t>
        </w:r>
        <w:r w:rsidRPr="00941CEF">
          <w:t>other t</w:t>
        </w:r>
        <w:r w:rsidRPr="0045006F">
          <w:t>han 5G AKA or EAP-AKA' is used</w:t>
        </w:r>
        <w:r>
          <w:t xml:space="preserve"> is given in Annex </w:t>
        </w:r>
        <w:r w:rsidRPr="00941CEF">
          <w:rPr>
            <w:highlight w:val="yellow"/>
          </w:rPr>
          <w:t>Z</w:t>
        </w:r>
        <w:r>
          <w:t>.2.3.</w:t>
        </w:r>
      </w:ins>
    </w:p>
    <w:p w:rsidR="0029194A" w:rsidRDefault="0029194A" w:rsidP="0029194A">
      <w:pPr>
        <w:jc w:val="center"/>
        <w:rPr>
          <w:b/>
          <w:noProof/>
          <w:sz w:val="40"/>
          <w:szCs w:val="40"/>
        </w:rPr>
      </w:pPr>
    </w:p>
    <w:p w:rsidR="0029194A" w:rsidRDefault="0029194A" w:rsidP="0029194A">
      <w:pPr>
        <w:jc w:val="center"/>
        <w:rPr>
          <w:b/>
          <w:noProof/>
          <w:sz w:val="40"/>
          <w:szCs w:val="40"/>
        </w:rPr>
      </w:pPr>
      <w:r w:rsidRPr="003A1B4E">
        <w:rPr>
          <w:b/>
          <w:noProof/>
          <w:sz w:val="40"/>
          <w:szCs w:val="40"/>
        </w:rPr>
        <w:t xml:space="preserve">**** </w:t>
      </w:r>
      <w:r>
        <w:rPr>
          <w:b/>
          <w:noProof/>
          <w:sz w:val="40"/>
          <w:szCs w:val="40"/>
        </w:rPr>
        <w:t>NEX</w:t>
      </w:r>
      <w:r w:rsidRPr="003A1B4E">
        <w:rPr>
          <w:b/>
          <w:noProof/>
          <w:sz w:val="40"/>
          <w:szCs w:val="40"/>
        </w:rPr>
        <w:t>T CHANGE ****</w:t>
      </w:r>
    </w:p>
    <w:p w:rsidR="0029194A" w:rsidRPr="007B0C8B" w:rsidRDefault="0029194A" w:rsidP="0029194A">
      <w:pPr>
        <w:pStyle w:val="Heading3"/>
      </w:pPr>
      <w:bookmarkStart w:id="27" w:name="_Toc11239064"/>
      <w:r w:rsidRPr="007B0C8B">
        <w:t>6.2.2</w:t>
      </w:r>
      <w:r w:rsidRPr="007B0C8B">
        <w:tab/>
        <w:t>Key derivation and distribution scheme</w:t>
      </w:r>
      <w:bookmarkEnd w:id="27"/>
    </w:p>
    <w:p w:rsidR="0029194A" w:rsidRPr="007B0C8B" w:rsidRDefault="0029194A" w:rsidP="0029194A">
      <w:pPr>
        <w:pStyle w:val="Heading4"/>
      </w:pPr>
      <w:bookmarkStart w:id="28" w:name="_Toc11239065"/>
      <w:r w:rsidRPr="007B0C8B">
        <w:t>6.2.2.1</w:t>
      </w:r>
      <w:r w:rsidRPr="007B0C8B">
        <w:tab/>
        <w:t>Keys in network entities</w:t>
      </w:r>
      <w:bookmarkEnd w:id="28"/>
    </w:p>
    <w:p w:rsidR="0029194A" w:rsidRPr="007B0C8B" w:rsidRDefault="0029194A" w:rsidP="0029194A">
      <w:pPr>
        <w:rPr>
          <w:b/>
          <w:i/>
        </w:rPr>
      </w:pPr>
      <w:r w:rsidRPr="007B0C8B">
        <w:rPr>
          <w:b/>
          <w:i/>
        </w:rPr>
        <w:t>Keys in the ARPF</w:t>
      </w:r>
    </w:p>
    <w:p w:rsidR="0029194A" w:rsidRPr="007B0C8B" w:rsidRDefault="0029194A" w:rsidP="0029194A">
      <w:r w:rsidRPr="007B0C8B">
        <w:t xml:space="preserve">The ARPF shall store the long-term key K. The key K shall be 128 bits or 256 bits long. </w:t>
      </w:r>
    </w:p>
    <w:p w:rsidR="0029194A" w:rsidRPr="007B0C8B" w:rsidRDefault="0029194A" w:rsidP="0029194A">
      <w:r w:rsidRPr="007B0C8B">
        <w:t xml:space="preserve">During an authentication and key agreement procedure, the ARPF </w:t>
      </w:r>
      <w:r>
        <w:t>shall derive CK' and IK' from K in case EAP-AKA' is used and derive K</w:t>
      </w:r>
      <w:r w:rsidRPr="001650EF">
        <w:rPr>
          <w:vertAlign w:val="subscript"/>
        </w:rPr>
        <w:t>AUSF</w:t>
      </w:r>
      <w:r w:rsidRPr="007B0C8B">
        <w:t xml:space="preserve"> from K </w:t>
      </w:r>
      <w:r>
        <w:t>in case 5G AKA is used. The ARPF shall</w:t>
      </w:r>
      <w:r w:rsidRPr="007B0C8B">
        <w:t xml:space="preserve"> forward</w:t>
      </w:r>
      <w:r>
        <w:t xml:space="preserve"> the derived keys</w:t>
      </w:r>
      <w:r w:rsidRPr="007B0C8B">
        <w:t xml:space="preserve"> to the AUSF. </w:t>
      </w:r>
    </w:p>
    <w:p w:rsidR="0029194A" w:rsidRPr="007B0C8B" w:rsidRDefault="0029194A" w:rsidP="0029194A">
      <w:r w:rsidRPr="007B0C8B">
        <w:t xml:space="preserve">The ARPF holds the home network private key that is used by the SIDF to </w:t>
      </w:r>
      <w:proofErr w:type="spellStart"/>
      <w:r w:rsidRPr="007B0C8B">
        <w:t>deconceal</w:t>
      </w:r>
      <w:proofErr w:type="spellEnd"/>
      <w:r w:rsidRPr="007B0C8B">
        <w:t xml:space="preserve"> the SUCI and reconstruct the SUPI. The generation and storage of this key material is out of scope of </w:t>
      </w:r>
      <w:r>
        <w:t>the present document</w:t>
      </w:r>
      <w:r w:rsidRPr="007B0C8B">
        <w:t>.</w:t>
      </w:r>
    </w:p>
    <w:p w:rsidR="0029194A" w:rsidRPr="007B0C8B" w:rsidRDefault="0029194A" w:rsidP="0029194A">
      <w:pPr>
        <w:rPr>
          <w:b/>
          <w:i/>
        </w:rPr>
      </w:pPr>
      <w:r w:rsidRPr="007B0C8B">
        <w:rPr>
          <w:b/>
          <w:i/>
        </w:rPr>
        <w:t>Keys in the AUSF</w:t>
      </w:r>
    </w:p>
    <w:p w:rsidR="0029194A" w:rsidRPr="007B0C8B" w:rsidRDefault="0029194A" w:rsidP="0029194A">
      <w:r>
        <w:lastRenderedPageBreak/>
        <w:t>In case EAP-AKA' is used as authentication method, t</w:t>
      </w:r>
      <w:r w:rsidRPr="007B0C8B">
        <w:t xml:space="preserve">he AUSF </w:t>
      </w:r>
      <w:r>
        <w:t>shall derive</w:t>
      </w:r>
      <w:r w:rsidRPr="007B0C8B">
        <w:t xml:space="preserve"> a key K</w:t>
      </w:r>
      <w:r w:rsidRPr="007B0C8B">
        <w:rPr>
          <w:vertAlign w:val="subscript"/>
        </w:rPr>
        <w:t>AUSF</w:t>
      </w:r>
      <w:r w:rsidRPr="007B0C8B">
        <w:t xml:space="preserve"> from </w:t>
      </w:r>
      <w:del w:id="29" w:author="editor" w:date="2019-08-16T18:12:00Z">
        <w:r w:rsidDel="0097111C">
          <w:delText xml:space="preserve">from </w:delText>
        </w:r>
      </w:del>
      <w:r>
        <w:t>CK'</w:t>
      </w:r>
      <w:ins w:id="30" w:author="editor" w:date="2019-08-16T18:12:00Z">
        <w:r w:rsidR="0097111C">
          <w:t xml:space="preserve"> </w:t>
        </w:r>
      </w:ins>
      <w:r>
        <w:t>and IK'</w:t>
      </w:r>
      <w:r w:rsidRPr="007B0C8B">
        <w:t xml:space="preserve"> for EAP-AKA' as specified in clause 6.1.3.1. </w:t>
      </w:r>
      <w:r>
        <w:t>The K</w:t>
      </w:r>
      <w:r w:rsidRPr="001650EF">
        <w:rPr>
          <w:vertAlign w:val="subscript"/>
        </w:rPr>
        <w:t>AUSF</w:t>
      </w:r>
      <w:r>
        <w:t xml:space="preserve"> </w:t>
      </w:r>
      <w:r w:rsidRPr="007B0C8B">
        <w:t xml:space="preserve">may be stored in the AUSF between </w:t>
      </w:r>
      <w:r>
        <w:t xml:space="preserve">two subsequent </w:t>
      </w:r>
      <w:r w:rsidRPr="007B0C8B">
        <w:t xml:space="preserve">authentication and key agreement procedures. </w:t>
      </w:r>
    </w:p>
    <w:p w:rsidR="0029194A" w:rsidRPr="007B0C8B" w:rsidRDefault="0029194A" w:rsidP="0029194A">
      <w:r w:rsidRPr="007B0C8B">
        <w:t>The AUSF shall generate the anchor key, also called K</w:t>
      </w:r>
      <w:r w:rsidRPr="007B0C8B">
        <w:rPr>
          <w:vertAlign w:val="subscript"/>
        </w:rPr>
        <w:t>SEAF</w:t>
      </w:r>
      <w:r w:rsidRPr="007B0C8B">
        <w:t>, from the authentication key material received from the ARPF during an authentication and key agreement procedure.</w:t>
      </w:r>
    </w:p>
    <w:p w:rsidR="0029194A" w:rsidRPr="007B0C8B" w:rsidRDefault="0029194A" w:rsidP="0029194A">
      <w:pPr>
        <w:rPr>
          <w:b/>
          <w:i/>
        </w:rPr>
      </w:pPr>
      <w:r w:rsidRPr="007B0C8B">
        <w:rPr>
          <w:b/>
          <w:i/>
        </w:rPr>
        <w:t>Keys in the SEAF</w:t>
      </w:r>
    </w:p>
    <w:p w:rsidR="0029194A" w:rsidRPr="007B0C8B" w:rsidRDefault="0029194A" w:rsidP="0029194A">
      <w:r w:rsidRPr="007B0C8B">
        <w:t>The SEAF receives the anchor key, K</w:t>
      </w:r>
      <w:r w:rsidRPr="007B0C8B">
        <w:rPr>
          <w:vertAlign w:val="subscript"/>
        </w:rPr>
        <w:t>SEAF</w:t>
      </w:r>
      <w:r w:rsidRPr="007B0C8B">
        <w:t>, from the AUSF upon a successful primary authentication procedure in each serving network.</w:t>
      </w:r>
    </w:p>
    <w:p w:rsidR="0029194A" w:rsidRPr="007B0C8B" w:rsidRDefault="0029194A" w:rsidP="0029194A">
      <w:r w:rsidRPr="007B0C8B">
        <w:t>The SEAF shall never transfer K</w:t>
      </w:r>
      <w:r w:rsidRPr="007B0C8B">
        <w:rPr>
          <w:vertAlign w:val="subscript"/>
        </w:rPr>
        <w:t>SEAF</w:t>
      </w:r>
      <w:r w:rsidRPr="007B0C8B">
        <w:t xml:space="preserve"> to an entity outside the SEAF.</w:t>
      </w:r>
      <w:r>
        <w:t xml:space="preserve"> Once K</w:t>
      </w:r>
      <w:r w:rsidRPr="00CF51CE">
        <w:rPr>
          <w:sz w:val="16"/>
          <w:szCs w:val="16"/>
          <w:vertAlign w:val="subscript"/>
        </w:rPr>
        <w:t>AMF</w:t>
      </w:r>
      <w:r>
        <w:t xml:space="preserve"> is derived K</w:t>
      </w:r>
      <w:r w:rsidRPr="00CF51CE">
        <w:rPr>
          <w:vertAlign w:val="subscript"/>
        </w:rPr>
        <w:t>SEAF</w:t>
      </w:r>
      <w:r>
        <w:t xml:space="preserve"> shall be deleted.</w:t>
      </w:r>
    </w:p>
    <w:p w:rsidR="0029194A" w:rsidRPr="007B0C8B" w:rsidRDefault="0029194A" w:rsidP="0029194A">
      <w:r w:rsidRPr="007B0C8B">
        <w:t>The SEAF shall generate K</w:t>
      </w:r>
      <w:r w:rsidRPr="007B0C8B">
        <w:rPr>
          <w:vertAlign w:val="subscript"/>
        </w:rPr>
        <w:t>AMF</w:t>
      </w:r>
      <w:r w:rsidRPr="007B0C8B">
        <w:t xml:space="preserve"> from K</w:t>
      </w:r>
      <w:r w:rsidRPr="007B0C8B">
        <w:rPr>
          <w:vertAlign w:val="subscript"/>
        </w:rPr>
        <w:t>SEAF</w:t>
      </w:r>
      <w:r w:rsidRPr="007B0C8B">
        <w:t xml:space="preserve"> immediately following the authentication and key agreement procedure and hands it to the AMF.</w:t>
      </w:r>
    </w:p>
    <w:p w:rsidR="0029194A" w:rsidRPr="007B0C8B" w:rsidRDefault="0029194A" w:rsidP="0029194A">
      <w:pPr>
        <w:pStyle w:val="NO"/>
      </w:pPr>
      <w:r w:rsidRPr="007B0C8B">
        <w:t>NOTE</w:t>
      </w:r>
      <w:r>
        <w:t xml:space="preserve"> 1</w:t>
      </w:r>
      <w:r w:rsidRPr="007B0C8B">
        <w:t xml:space="preserve">: </w:t>
      </w:r>
      <w:r w:rsidRPr="007B0C8B">
        <w:tab/>
        <w:t>This implies that a new K</w:t>
      </w:r>
      <w:r w:rsidRPr="007B0C8B">
        <w:rPr>
          <w:vertAlign w:val="subscript"/>
        </w:rPr>
        <w:t>AMF</w:t>
      </w:r>
      <w:r w:rsidRPr="007B0C8B">
        <w:t>, along with a new K</w:t>
      </w:r>
      <w:r w:rsidRPr="007B0C8B">
        <w:rPr>
          <w:vertAlign w:val="subscript"/>
        </w:rPr>
        <w:t>SEAF</w:t>
      </w:r>
      <w:r w:rsidRPr="007B0C8B">
        <w:t>, is generated for each run of the authentication and key agreement procedure.</w:t>
      </w:r>
    </w:p>
    <w:p w:rsidR="0029194A" w:rsidRPr="007B0C8B" w:rsidRDefault="0029194A" w:rsidP="0029194A">
      <w:pPr>
        <w:pStyle w:val="NO"/>
      </w:pPr>
      <w:r w:rsidRPr="007B0C8B">
        <w:t>NOTE</w:t>
      </w:r>
      <w:r>
        <w:t xml:space="preserve"> 2</w:t>
      </w:r>
      <w:r w:rsidRPr="007B0C8B">
        <w:t xml:space="preserve">: </w:t>
      </w:r>
      <w:r w:rsidRPr="007B0C8B">
        <w:tab/>
        <w:t>The SEAF is co-located with the AMF.</w:t>
      </w:r>
    </w:p>
    <w:p w:rsidR="0029194A" w:rsidRPr="007B0C8B" w:rsidRDefault="0029194A" w:rsidP="0029194A">
      <w:pPr>
        <w:rPr>
          <w:b/>
          <w:i/>
        </w:rPr>
      </w:pPr>
      <w:r w:rsidRPr="007B0C8B">
        <w:rPr>
          <w:b/>
          <w:i/>
        </w:rPr>
        <w:t>Keys in the AMF</w:t>
      </w:r>
    </w:p>
    <w:p w:rsidR="0029194A" w:rsidRPr="007B0C8B" w:rsidRDefault="0029194A" w:rsidP="0029194A">
      <w:r w:rsidRPr="007B0C8B">
        <w:t>The AMF receives K</w:t>
      </w:r>
      <w:r w:rsidRPr="007B0C8B">
        <w:rPr>
          <w:vertAlign w:val="subscript"/>
        </w:rPr>
        <w:t>AMF</w:t>
      </w:r>
      <w:r w:rsidRPr="007B0C8B">
        <w:t xml:space="preserve"> from the SEAF or from another AMF. </w:t>
      </w:r>
    </w:p>
    <w:p w:rsidR="0029194A" w:rsidRPr="007B0C8B" w:rsidRDefault="0029194A" w:rsidP="0029194A">
      <w:r w:rsidRPr="007B0C8B">
        <w:t>The AMF shall</w:t>
      </w:r>
      <w:r>
        <w:t>, based on policy,</w:t>
      </w:r>
      <w:r w:rsidRPr="007B0C8B">
        <w:t xml:space="preserve"> derive a key K</w:t>
      </w:r>
      <w:r>
        <w:t>'</w:t>
      </w:r>
      <w:r w:rsidRPr="007B0C8B">
        <w:rPr>
          <w:vertAlign w:val="subscript"/>
        </w:rPr>
        <w:t>AMF</w:t>
      </w:r>
      <w:r w:rsidRPr="007B0C8B">
        <w:t xml:space="preserve"> from K</w:t>
      </w:r>
      <w:r w:rsidRPr="007B0C8B">
        <w:rPr>
          <w:vertAlign w:val="subscript"/>
        </w:rPr>
        <w:t>AMF</w:t>
      </w:r>
      <w:r w:rsidRPr="007B0C8B">
        <w:t xml:space="preserve"> for transfer to another AMF in inter-AMF mobility. The receiving AMF shall use K</w:t>
      </w:r>
      <w:r>
        <w:t>'</w:t>
      </w:r>
      <w:r w:rsidRPr="007B0C8B">
        <w:rPr>
          <w:vertAlign w:val="subscript"/>
        </w:rPr>
        <w:t>AMF</w:t>
      </w:r>
      <w:r w:rsidRPr="007B0C8B">
        <w:t xml:space="preserve"> as its key K</w:t>
      </w:r>
      <w:r w:rsidRPr="007B0C8B">
        <w:rPr>
          <w:vertAlign w:val="subscript"/>
        </w:rPr>
        <w:t>AMF</w:t>
      </w:r>
      <w:r w:rsidRPr="007B0C8B">
        <w:t xml:space="preserve">. </w:t>
      </w:r>
    </w:p>
    <w:p w:rsidR="0029194A" w:rsidRPr="007B0C8B" w:rsidRDefault="0029194A" w:rsidP="0029194A">
      <w:pPr>
        <w:pStyle w:val="NO"/>
      </w:pPr>
      <w:r w:rsidRPr="007B0C8B">
        <w:t>NOTE</w:t>
      </w:r>
      <w:ins w:id="31" w:author="editor" w:date="2019-08-16T18:14:00Z">
        <w:r w:rsidR="0097111C">
          <w:t xml:space="preserve"> 3</w:t>
        </w:r>
      </w:ins>
      <w:r w:rsidRPr="007B0C8B">
        <w:t>: The precise rules for key handling in inter-AMF mobility can be found in clause 6.</w:t>
      </w:r>
      <w:r>
        <w:t>9.3</w:t>
      </w:r>
      <w:r w:rsidRPr="007B0C8B">
        <w:t xml:space="preserve">. </w:t>
      </w:r>
    </w:p>
    <w:p w:rsidR="0029194A" w:rsidRPr="007B0C8B" w:rsidRDefault="0029194A" w:rsidP="0029194A">
      <w:r w:rsidRPr="007B0C8B">
        <w:t xml:space="preserve">The AMF shall generate keys </w:t>
      </w:r>
      <w:proofErr w:type="spellStart"/>
      <w:r w:rsidRPr="007B0C8B">
        <w:t>K</w:t>
      </w:r>
      <w:r w:rsidRPr="007B0C8B">
        <w:rPr>
          <w:vertAlign w:val="subscript"/>
        </w:rPr>
        <w:t>NASint</w:t>
      </w:r>
      <w:proofErr w:type="spellEnd"/>
      <w:r w:rsidRPr="007B0C8B">
        <w:t xml:space="preserve"> and </w:t>
      </w:r>
      <w:proofErr w:type="spellStart"/>
      <w:r w:rsidRPr="007B0C8B">
        <w:t>K</w:t>
      </w:r>
      <w:r w:rsidRPr="007B0C8B">
        <w:rPr>
          <w:vertAlign w:val="subscript"/>
        </w:rPr>
        <w:t>NASenc</w:t>
      </w:r>
      <w:proofErr w:type="spellEnd"/>
      <w:r w:rsidRPr="007B0C8B">
        <w:t xml:space="preserve"> dedicated to protecting the NAS layer.</w:t>
      </w:r>
      <w:r>
        <w:t xml:space="preserve"> </w:t>
      </w:r>
    </w:p>
    <w:p w:rsidR="0029194A" w:rsidRPr="007B0C8B" w:rsidRDefault="0029194A" w:rsidP="0029194A">
      <w:r w:rsidRPr="007B0C8B">
        <w:t>The AMF shall generate access network specific keys from K</w:t>
      </w:r>
      <w:r w:rsidRPr="007B0C8B">
        <w:rPr>
          <w:vertAlign w:val="subscript"/>
        </w:rPr>
        <w:t>AMF</w:t>
      </w:r>
      <w:r w:rsidRPr="007B0C8B">
        <w:t xml:space="preserve">. In particular, </w:t>
      </w:r>
    </w:p>
    <w:p w:rsidR="0029194A" w:rsidRPr="007B0C8B" w:rsidRDefault="0029194A" w:rsidP="0029194A">
      <w:pPr>
        <w:pStyle w:val="B1"/>
      </w:pPr>
      <w:r w:rsidRPr="007B0C8B">
        <w:t>-</w:t>
      </w:r>
      <w:r w:rsidRPr="007B0C8B">
        <w:tab/>
        <w:t xml:space="preserve">the AMF shall generate </w:t>
      </w:r>
      <w:proofErr w:type="spellStart"/>
      <w:r w:rsidRPr="007B0C8B">
        <w:t>K</w:t>
      </w:r>
      <w:r w:rsidRPr="007B0C8B">
        <w:rPr>
          <w:vertAlign w:val="subscript"/>
        </w:rPr>
        <w:t>gNB</w:t>
      </w:r>
      <w:proofErr w:type="spellEnd"/>
      <w:r w:rsidRPr="007B0C8B">
        <w:t xml:space="preserve"> and transfer it to the </w:t>
      </w:r>
      <w:proofErr w:type="spellStart"/>
      <w:r w:rsidRPr="007B0C8B">
        <w:t>gNB</w:t>
      </w:r>
      <w:proofErr w:type="spellEnd"/>
      <w:r w:rsidRPr="007B0C8B">
        <w:t>.</w:t>
      </w:r>
    </w:p>
    <w:p w:rsidR="0029194A" w:rsidRPr="007B0C8B" w:rsidRDefault="0029194A" w:rsidP="0029194A">
      <w:pPr>
        <w:pStyle w:val="B1"/>
      </w:pPr>
      <w:r w:rsidRPr="007B0C8B">
        <w:t>-</w:t>
      </w:r>
      <w:r w:rsidRPr="007B0C8B">
        <w:tab/>
        <w:t xml:space="preserve">the AMF shall generate NH and transfer it to the </w:t>
      </w:r>
      <w:proofErr w:type="spellStart"/>
      <w:r w:rsidRPr="007B0C8B">
        <w:t>gNB</w:t>
      </w:r>
      <w:proofErr w:type="spellEnd"/>
      <w:r w:rsidRPr="007B0C8B">
        <w:t xml:space="preserve">, together with the corresponding NCC value. </w:t>
      </w:r>
      <w:r w:rsidRPr="007B0C8B">
        <w:br/>
        <w:t xml:space="preserve">The AMF may also transfer an NH key, together with the corresponding NCC value, to another AMF, cf. clause </w:t>
      </w:r>
      <w:r>
        <w:t>6.9</w:t>
      </w:r>
      <w:r w:rsidRPr="007B0C8B">
        <w:t>.</w:t>
      </w:r>
    </w:p>
    <w:p w:rsidR="0029194A" w:rsidRPr="007B0C8B" w:rsidRDefault="0029194A" w:rsidP="0029194A">
      <w:pPr>
        <w:pStyle w:val="B1"/>
      </w:pPr>
      <w:r w:rsidRPr="007B0C8B">
        <w:t>-</w:t>
      </w:r>
      <w:r w:rsidRPr="007B0C8B">
        <w:tab/>
        <w:t>the AMF shall generate K</w:t>
      </w:r>
      <w:r w:rsidRPr="007B0C8B">
        <w:rPr>
          <w:vertAlign w:val="subscript"/>
        </w:rPr>
        <w:t>N3IWF</w:t>
      </w:r>
      <w:r w:rsidRPr="007B0C8B">
        <w:t xml:space="preserve"> and transfer it to the N3IWF</w:t>
      </w:r>
      <w:r w:rsidRPr="004D6673">
        <w:t xml:space="preserve"> </w:t>
      </w:r>
      <w:r>
        <w:t>when K</w:t>
      </w:r>
      <w:r w:rsidRPr="005E03D8">
        <w:rPr>
          <w:vertAlign w:val="subscript"/>
        </w:rPr>
        <w:t>AMF</w:t>
      </w:r>
      <w:r>
        <w:t xml:space="preserve"> is received from SEAF, or when </w:t>
      </w:r>
      <w:r w:rsidRPr="004A05CD">
        <w:t>K’</w:t>
      </w:r>
      <w:r w:rsidRPr="004A05CD">
        <w:rPr>
          <w:vertAlign w:val="subscript"/>
        </w:rPr>
        <w:t>AMF</w:t>
      </w:r>
      <w:r>
        <w:t xml:space="preserve"> is received from another AMF</w:t>
      </w:r>
      <w:r w:rsidRPr="007B0C8B">
        <w:t xml:space="preserve">. </w:t>
      </w:r>
    </w:p>
    <w:p w:rsidR="0029194A" w:rsidRPr="007B0C8B" w:rsidRDefault="0029194A" w:rsidP="0029194A">
      <w:pPr>
        <w:rPr>
          <w:b/>
          <w:i/>
        </w:rPr>
      </w:pPr>
      <w:r w:rsidRPr="007B0C8B">
        <w:rPr>
          <w:b/>
          <w:i/>
        </w:rPr>
        <w:t xml:space="preserve">Keys in the </w:t>
      </w:r>
      <w:del w:id="32" w:author="editor" w:date="2019-08-16T18:12:00Z">
        <w:r w:rsidRPr="00A86126" w:rsidDel="0097111C">
          <w:rPr>
            <w:b/>
            <w:i/>
          </w:rPr>
          <w:delText xml:space="preserve"> </w:delText>
        </w:r>
      </w:del>
      <w:r>
        <w:rPr>
          <w:b/>
          <w:i/>
        </w:rPr>
        <w:t>NG-RAN</w:t>
      </w:r>
    </w:p>
    <w:p w:rsidR="0029194A" w:rsidRPr="007B0C8B" w:rsidRDefault="0029194A" w:rsidP="0029194A">
      <w:r w:rsidRPr="007B0C8B">
        <w:t xml:space="preserve">The </w:t>
      </w:r>
      <w:r>
        <w:t xml:space="preserve">NG-RAN (i.e., </w:t>
      </w:r>
      <w:proofErr w:type="spellStart"/>
      <w:r w:rsidRPr="007B0C8B">
        <w:t>gNB</w:t>
      </w:r>
      <w:proofErr w:type="spellEnd"/>
      <w:r>
        <w:t xml:space="preserve"> or ng-</w:t>
      </w:r>
      <w:proofErr w:type="spellStart"/>
      <w:r>
        <w:t>eNB</w:t>
      </w:r>
      <w:proofErr w:type="spellEnd"/>
      <w:r>
        <w:t>)</w:t>
      </w:r>
      <w:r w:rsidRPr="007B0C8B">
        <w:t xml:space="preserve"> receives </w:t>
      </w:r>
      <w:proofErr w:type="spellStart"/>
      <w:r w:rsidRPr="007B0C8B">
        <w:t>K</w:t>
      </w:r>
      <w:r w:rsidRPr="007B0C8B">
        <w:rPr>
          <w:vertAlign w:val="subscript"/>
        </w:rPr>
        <w:t>gNB</w:t>
      </w:r>
      <w:proofErr w:type="spellEnd"/>
      <w:r w:rsidRPr="007B0C8B">
        <w:t xml:space="preserve"> and NH from the AMF. </w:t>
      </w:r>
      <w:r>
        <w:t>The ng-</w:t>
      </w:r>
      <w:proofErr w:type="spellStart"/>
      <w:r>
        <w:t>eNB</w:t>
      </w:r>
      <w:proofErr w:type="spellEnd"/>
      <w:r>
        <w:t xml:space="preserve"> uses </w:t>
      </w:r>
      <w:proofErr w:type="spellStart"/>
      <w:r>
        <w:t>K</w:t>
      </w:r>
      <w:r w:rsidRPr="006D0871">
        <w:rPr>
          <w:vertAlign w:val="subscript"/>
        </w:rPr>
        <w:t>gNB</w:t>
      </w:r>
      <w:proofErr w:type="spellEnd"/>
      <w:r>
        <w:t xml:space="preserve"> as </w:t>
      </w:r>
      <w:proofErr w:type="spellStart"/>
      <w:r>
        <w:t>K</w:t>
      </w:r>
      <w:r w:rsidRPr="006D0871">
        <w:rPr>
          <w:vertAlign w:val="subscript"/>
        </w:rPr>
        <w:t>eNB</w:t>
      </w:r>
      <w:proofErr w:type="spellEnd"/>
      <w:r>
        <w:t>.</w:t>
      </w:r>
    </w:p>
    <w:p w:rsidR="0029194A" w:rsidRPr="007B0C8B" w:rsidRDefault="0029194A" w:rsidP="0029194A">
      <w:r w:rsidRPr="007B0C8B">
        <w:t xml:space="preserve">The </w:t>
      </w:r>
      <w:r>
        <w:t xml:space="preserve">NG-RAN (i.e., </w:t>
      </w:r>
      <w:proofErr w:type="spellStart"/>
      <w:r w:rsidRPr="007B0C8B">
        <w:t>gNB</w:t>
      </w:r>
      <w:proofErr w:type="spellEnd"/>
      <w:r>
        <w:t xml:space="preserve"> or ng-</w:t>
      </w:r>
      <w:proofErr w:type="spellStart"/>
      <w:r>
        <w:t>eNB</w:t>
      </w:r>
      <w:proofErr w:type="spellEnd"/>
      <w:r>
        <w:t>)</w:t>
      </w:r>
      <w:r w:rsidRPr="007B0C8B">
        <w:t xml:space="preserve"> shall generate all further </w:t>
      </w:r>
      <w:r>
        <w:t xml:space="preserve">access stratum (AS) </w:t>
      </w:r>
      <w:r w:rsidRPr="007B0C8B">
        <w:t xml:space="preserve">keys from </w:t>
      </w:r>
      <w:proofErr w:type="spellStart"/>
      <w:r w:rsidRPr="007B0C8B">
        <w:t>K</w:t>
      </w:r>
      <w:r w:rsidRPr="007B0C8B">
        <w:rPr>
          <w:vertAlign w:val="subscript"/>
        </w:rPr>
        <w:t>gNB</w:t>
      </w:r>
      <w:proofErr w:type="spellEnd"/>
      <w:r w:rsidRPr="007B0C8B">
        <w:t xml:space="preserve"> and /or NH.</w:t>
      </w:r>
      <w:r>
        <w:t xml:space="preserve"> </w:t>
      </w:r>
    </w:p>
    <w:p w:rsidR="0029194A" w:rsidRPr="007B0C8B" w:rsidRDefault="0029194A" w:rsidP="0029194A">
      <w:pPr>
        <w:rPr>
          <w:b/>
          <w:i/>
        </w:rPr>
      </w:pPr>
      <w:r w:rsidRPr="007B0C8B">
        <w:rPr>
          <w:b/>
          <w:i/>
        </w:rPr>
        <w:t>Keys in the N3IWF</w:t>
      </w:r>
    </w:p>
    <w:p w:rsidR="0029194A" w:rsidRPr="007B0C8B" w:rsidRDefault="0029194A" w:rsidP="0029194A">
      <w:r w:rsidRPr="007B0C8B">
        <w:t>The N3IWF receives K</w:t>
      </w:r>
      <w:r w:rsidRPr="007B0C8B">
        <w:rPr>
          <w:vertAlign w:val="subscript"/>
        </w:rPr>
        <w:t>N3IWF</w:t>
      </w:r>
      <w:r w:rsidRPr="007B0C8B">
        <w:t xml:space="preserve"> from the AMF. </w:t>
      </w:r>
    </w:p>
    <w:p w:rsidR="0029194A" w:rsidRPr="007B0C8B" w:rsidRDefault="0029194A" w:rsidP="0029194A">
      <w:r w:rsidRPr="007B0C8B">
        <w:t>The N3IWF shall use K</w:t>
      </w:r>
      <w:r w:rsidRPr="007B0C8B">
        <w:rPr>
          <w:vertAlign w:val="subscript"/>
        </w:rPr>
        <w:t>N3IWF</w:t>
      </w:r>
      <w:r w:rsidRPr="007B0C8B">
        <w:t xml:space="preserve"> as the key MSK for IKEv2 between UE and N3IWF in the procedures for untrusted non-3GPP access, cf. clause 11. </w:t>
      </w:r>
    </w:p>
    <w:p w:rsidR="0029194A" w:rsidRPr="007B0C8B" w:rsidRDefault="0029194A" w:rsidP="0029194A">
      <w:r w:rsidRPr="007B0C8B">
        <w:t>Figure 6.2.2-1 shows the dependencies between the different keys, and how they are derived from the network nodes point of view.</w:t>
      </w:r>
    </w:p>
    <w:p w:rsidR="0029194A" w:rsidRDefault="0029194A" w:rsidP="0029194A">
      <w:pPr>
        <w:pStyle w:val="TH"/>
      </w:pPr>
      <w:r>
        <w:object w:dxaOrig="15540" w:dyaOrig="14700">
          <v:shape id="_x0000_i1026" type="#_x0000_t75" style="width:403.3pt;height:380.5pt" o:ole="">
            <v:imagedata r:id="rId20" o:title=""/>
          </v:shape>
          <o:OLEObject Type="Embed" ProgID="Visio.Drawing.15" ShapeID="_x0000_i1026" DrawAspect="Content" ObjectID="_1628684503" r:id="rId21"/>
        </w:object>
      </w:r>
    </w:p>
    <w:p w:rsidR="0097111C" w:rsidRDefault="0029194A" w:rsidP="0097111C">
      <w:pPr>
        <w:pStyle w:val="TF"/>
        <w:rPr>
          <w:ins w:id="33" w:author="editor" w:date="2019-08-16T18:13:00Z"/>
          <w:lang w:eastAsia="zh-CN"/>
        </w:rPr>
      </w:pPr>
      <w:r w:rsidRPr="007B0C8B">
        <w:rPr>
          <w:lang w:eastAsia="zh-CN"/>
        </w:rPr>
        <w:t>Figure 6.2.2-1</w:t>
      </w:r>
      <w:r>
        <w:rPr>
          <w:lang w:eastAsia="zh-CN"/>
        </w:rPr>
        <w:t>:</w:t>
      </w:r>
      <w:r w:rsidRPr="007B0C8B">
        <w:rPr>
          <w:lang w:eastAsia="zh-CN"/>
        </w:rPr>
        <w:t xml:space="preserve"> Key distribution and key derivation scheme for 5G for network nodes</w:t>
      </w:r>
      <w:ins w:id="34" w:author="editor" w:date="2019-08-16T18:13:00Z">
        <w:r w:rsidR="0097111C" w:rsidRPr="0097111C">
          <w:t xml:space="preserve"> </w:t>
        </w:r>
      </w:ins>
    </w:p>
    <w:p w:rsidR="006A3D9A" w:rsidRPr="00DE45F8" w:rsidRDefault="006A3D9A" w:rsidP="006A3D9A">
      <w:pPr>
        <w:pStyle w:val="NO"/>
        <w:rPr>
          <w:ins w:id="35" w:author="ed" w:date="2019-08-30T13:29:00Z"/>
        </w:rPr>
      </w:pPr>
      <w:ins w:id="36" w:author="ed" w:date="2019-08-30T13:29:00Z">
        <w:r>
          <w:t xml:space="preserve">NOTE </w:t>
        </w:r>
        <w:r w:rsidRPr="006A3D9A">
          <w:rPr>
            <w:rPrChange w:id="37" w:author="ed" w:date="2019-08-30T13:29:00Z">
              <w:rPr>
                <w:highlight w:val="yellow"/>
              </w:rPr>
            </w:rPrChange>
          </w:rPr>
          <w:t>4</w:t>
        </w:r>
        <w:r>
          <w:t xml:space="preserve">: The key derivation and </w:t>
        </w:r>
        <w:r w:rsidRPr="0045006F">
          <w:t>distribution scheme for standalone non-public networks</w:t>
        </w:r>
        <w:r w:rsidRPr="00B829C7">
          <w:t xml:space="preserve">, </w:t>
        </w:r>
        <w:r w:rsidRPr="00747967">
          <w:t xml:space="preserve">when </w:t>
        </w:r>
        <w:r w:rsidRPr="00941CEF">
          <w:t>an</w:t>
        </w:r>
        <w:r w:rsidRPr="0045006F">
          <w:t xml:space="preserve"> authentication method other than 5G AKA or EAP-AKA'</w:t>
        </w:r>
        <w:r>
          <w:t xml:space="preserve"> is used, is given in Annex </w:t>
        </w:r>
        <w:r w:rsidRPr="00941CEF">
          <w:rPr>
            <w:highlight w:val="yellow"/>
          </w:rPr>
          <w:t>Z</w:t>
        </w:r>
        <w:r>
          <w:t>.2.3.</w:t>
        </w:r>
      </w:ins>
    </w:p>
    <w:p w:rsidR="0029194A" w:rsidRPr="007B0C8B" w:rsidRDefault="0029194A" w:rsidP="0029194A">
      <w:pPr>
        <w:pStyle w:val="Heading4"/>
      </w:pPr>
      <w:bookmarkStart w:id="38" w:name="_Toc11239066"/>
      <w:r w:rsidRPr="007B0C8B">
        <w:t>6.2.2.2</w:t>
      </w:r>
      <w:r w:rsidRPr="007B0C8B">
        <w:tab/>
        <w:t>Keys in the UE</w:t>
      </w:r>
      <w:bookmarkEnd w:id="38"/>
    </w:p>
    <w:p w:rsidR="0029194A" w:rsidRPr="007B0C8B" w:rsidRDefault="0029194A" w:rsidP="0029194A">
      <w:r w:rsidRPr="007B0C8B">
        <w:t>For every key in a network entity, there is a corresponding key in the UE.</w:t>
      </w:r>
    </w:p>
    <w:p w:rsidR="0029194A" w:rsidRPr="007B0C8B" w:rsidRDefault="0029194A" w:rsidP="0029194A">
      <w:r w:rsidRPr="007B0C8B">
        <w:t>Figure 6.2.2-2 shows the corresponding relations and derivations as performed in the UE.</w:t>
      </w:r>
    </w:p>
    <w:p w:rsidR="0029194A" w:rsidRDefault="0029194A" w:rsidP="0029194A">
      <w:pPr>
        <w:pStyle w:val="TH"/>
      </w:pPr>
      <w:r>
        <w:object w:dxaOrig="16836" w:dyaOrig="16056">
          <v:shape id="_x0000_i1027" type="#_x0000_t75" style="width:448.85pt;height:428.8pt" o:ole="">
            <v:imagedata r:id="rId22" o:title=""/>
          </v:shape>
          <o:OLEObject Type="Embed" ProgID="Visio.Drawing.15" ShapeID="_x0000_i1027" DrawAspect="Content" ObjectID="_1628684504" r:id="rId23"/>
        </w:object>
      </w:r>
    </w:p>
    <w:p w:rsidR="0029194A" w:rsidRPr="007B0C8B" w:rsidRDefault="0029194A" w:rsidP="0029194A">
      <w:pPr>
        <w:pStyle w:val="TF"/>
      </w:pPr>
      <w:r w:rsidRPr="007B0C8B">
        <w:t>Figure 6.2.2-2</w:t>
      </w:r>
      <w:r>
        <w:t>:</w:t>
      </w:r>
      <w:r w:rsidRPr="007B0C8B">
        <w:t xml:space="preserve"> Key distribution and key derivation scheme for 5G for the UE</w:t>
      </w:r>
    </w:p>
    <w:p w:rsidR="0029194A" w:rsidRPr="007B0C8B" w:rsidRDefault="0029194A" w:rsidP="0029194A">
      <w:pPr>
        <w:rPr>
          <w:b/>
          <w:i/>
        </w:rPr>
      </w:pPr>
      <w:r w:rsidRPr="007B0C8B">
        <w:rPr>
          <w:b/>
          <w:i/>
        </w:rPr>
        <w:t>Keys in the USIM</w:t>
      </w:r>
    </w:p>
    <w:p w:rsidR="0029194A" w:rsidRPr="007B0C8B" w:rsidRDefault="0029194A" w:rsidP="0029194A">
      <w:r w:rsidRPr="007B0C8B">
        <w:t xml:space="preserve">The USIM shall store the same long-term key K that is stored in the ARPF. </w:t>
      </w:r>
    </w:p>
    <w:p w:rsidR="0029194A" w:rsidRPr="007B0C8B" w:rsidRDefault="0029194A" w:rsidP="0029194A">
      <w:r w:rsidRPr="007B0C8B">
        <w:t>During an authentication and key agreement procedure, the USIM shall generate key material from K that it forwards to the ME.</w:t>
      </w:r>
    </w:p>
    <w:p w:rsidR="0029194A" w:rsidRPr="007B0C8B" w:rsidRDefault="0029194A" w:rsidP="0029194A">
      <w:r w:rsidRPr="007B0C8B">
        <w:t xml:space="preserve">If provisioned by the home operator, the USIM shall store the </w:t>
      </w:r>
      <w:r>
        <w:t>Home Network Public K</w:t>
      </w:r>
      <w:r w:rsidRPr="000D37D2">
        <w:t xml:space="preserve">ey </w:t>
      </w:r>
      <w:r w:rsidRPr="007B0C8B">
        <w:t>used for concealing the SUPI.</w:t>
      </w:r>
    </w:p>
    <w:p w:rsidR="0029194A" w:rsidRPr="007B0C8B" w:rsidRDefault="0029194A" w:rsidP="0029194A">
      <w:pPr>
        <w:rPr>
          <w:b/>
          <w:i/>
        </w:rPr>
      </w:pPr>
      <w:r w:rsidRPr="007B0C8B">
        <w:rPr>
          <w:b/>
          <w:i/>
        </w:rPr>
        <w:t>Keys in the ME</w:t>
      </w:r>
    </w:p>
    <w:p w:rsidR="0029194A" w:rsidRPr="007B0C8B" w:rsidRDefault="0029194A" w:rsidP="0029194A">
      <w:r w:rsidRPr="007B0C8B">
        <w:t>The ME shall generate the K</w:t>
      </w:r>
      <w:r w:rsidRPr="009A3B81">
        <w:rPr>
          <w:vertAlign w:val="subscript"/>
        </w:rPr>
        <w:t>AUSF</w:t>
      </w:r>
      <w:r w:rsidRPr="007B0C8B">
        <w:t xml:space="preserve"> from the CK, IK received from the USIM. The generation of this key material is specific to the authentication method and is specified in clause 6.1.3. </w:t>
      </w:r>
    </w:p>
    <w:p w:rsidR="0029194A" w:rsidRPr="007B0C8B" w:rsidRDefault="0029194A" w:rsidP="0029194A">
      <w:r w:rsidRPr="007B0C8B">
        <w:t>When 5G AKA is used, the generation of RES* from RES shall be performed by the ME.</w:t>
      </w:r>
    </w:p>
    <w:p w:rsidR="0029194A" w:rsidRPr="007B0C8B" w:rsidRDefault="0029194A" w:rsidP="0029194A">
      <w:r w:rsidRPr="007B0C8B">
        <w:t>Storage of the K</w:t>
      </w:r>
      <w:r w:rsidRPr="009A3B81">
        <w:rPr>
          <w:vertAlign w:val="subscript"/>
        </w:rPr>
        <w:t>AUSF</w:t>
      </w:r>
      <w:r w:rsidRPr="007B0C8B">
        <w:t xml:space="preserve"> at the UE is optional. If the USIM supports 5G parameters storage, K</w:t>
      </w:r>
      <w:r w:rsidRPr="009A3B81">
        <w:rPr>
          <w:vertAlign w:val="subscript"/>
        </w:rPr>
        <w:t>AUSF</w:t>
      </w:r>
      <w:r w:rsidRPr="007B0C8B">
        <w:t xml:space="preserve"> shall be stored in the USIM. Otherwise, K</w:t>
      </w:r>
      <w:r w:rsidRPr="009A3B81">
        <w:rPr>
          <w:vertAlign w:val="subscript"/>
        </w:rPr>
        <w:t>AUSF</w:t>
      </w:r>
      <w:r w:rsidRPr="007B0C8B">
        <w:t xml:space="preserve"> shall be stored in the non-volatile memory of the ME.</w:t>
      </w:r>
    </w:p>
    <w:p w:rsidR="0029194A" w:rsidRPr="007B0C8B" w:rsidDel="0097111C" w:rsidRDefault="0029194A" w:rsidP="0029194A">
      <w:pPr>
        <w:rPr>
          <w:del w:id="39" w:author="editor" w:date="2019-08-16T18:18:00Z"/>
        </w:rPr>
      </w:pPr>
    </w:p>
    <w:p w:rsidR="0029194A" w:rsidRPr="007B0C8B" w:rsidRDefault="0029194A" w:rsidP="0029194A">
      <w:r w:rsidRPr="007B0C8B">
        <w:t>The ME shall perform the generation of K</w:t>
      </w:r>
      <w:r w:rsidRPr="009A3B81">
        <w:rPr>
          <w:vertAlign w:val="subscript"/>
        </w:rPr>
        <w:t>SEAF</w:t>
      </w:r>
      <w:r w:rsidRPr="007B0C8B">
        <w:t xml:space="preserve"> from the K</w:t>
      </w:r>
      <w:r w:rsidRPr="009A3B81">
        <w:rPr>
          <w:vertAlign w:val="subscript"/>
        </w:rPr>
        <w:t>AUSF</w:t>
      </w:r>
      <w:r w:rsidRPr="007B0C8B">
        <w:t>. If the USIM supports 5G parameters storage, KSEAF shall be stored in the USIM. Otherwise, KSEAF shall be stored in the non-volatile memory of the ME.</w:t>
      </w:r>
    </w:p>
    <w:p w:rsidR="0029194A" w:rsidRPr="007B0C8B" w:rsidRDefault="0029194A" w:rsidP="0029194A"/>
    <w:p w:rsidR="0029194A" w:rsidRPr="007B0C8B" w:rsidRDefault="0029194A" w:rsidP="0029194A">
      <w:r w:rsidRPr="007B0C8B">
        <w:t>The ME shall perform the generation of K</w:t>
      </w:r>
      <w:r w:rsidRPr="009A3B81">
        <w:rPr>
          <w:vertAlign w:val="subscript"/>
        </w:rPr>
        <w:t>AMF</w:t>
      </w:r>
      <w:r w:rsidRPr="007B0C8B">
        <w:t>. If the USIM supports 5G parameters storage, K</w:t>
      </w:r>
      <w:r w:rsidRPr="009A3B81">
        <w:rPr>
          <w:vertAlign w:val="subscript"/>
        </w:rPr>
        <w:t>AMF</w:t>
      </w:r>
      <w:r w:rsidRPr="007B0C8B">
        <w:t xml:space="preserve"> shall be stored in the USIM. Otherwise, KAMF shall be stored in the non-volatile memory of the ME.</w:t>
      </w:r>
    </w:p>
    <w:p w:rsidR="0029194A" w:rsidRPr="007B0C8B" w:rsidDel="0097111C" w:rsidRDefault="0029194A" w:rsidP="0029194A">
      <w:pPr>
        <w:rPr>
          <w:del w:id="40" w:author="editor" w:date="2019-08-16T18:15:00Z"/>
        </w:rPr>
      </w:pPr>
    </w:p>
    <w:p w:rsidR="0029194A" w:rsidRPr="007B0C8B" w:rsidRDefault="0029194A" w:rsidP="0029194A">
      <w:r w:rsidRPr="007B0C8B">
        <w:t>The ME shall perform the generation of all other subsequent keys that are derived from the K</w:t>
      </w:r>
      <w:r w:rsidRPr="009A3B81">
        <w:rPr>
          <w:vertAlign w:val="subscript"/>
        </w:rPr>
        <w:t>AMF</w:t>
      </w:r>
      <w:r w:rsidRPr="007B0C8B">
        <w:t xml:space="preserve">. </w:t>
      </w:r>
    </w:p>
    <w:p w:rsidR="0029194A" w:rsidRPr="007B0C8B" w:rsidDel="0097111C" w:rsidRDefault="0029194A" w:rsidP="0029194A">
      <w:pPr>
        <w:rPr>
          <w:del w:id="41" w:author="editor" w:date="2019-08-16T18:15:00Z"/>
        </w:rPr>
      </w:pPr>
    </w:p>
    <w:p w:rsidR="0029194A" w:rsidRPr="007B0C8B" w:rsidRDefault="0029194A" w:rsidP="0029194A">
      <w:r w:rsidRPr="007B0C8B">
        <w:t>Any 5G security context, K</w:t>
      </w:r>
      <w:r w:rsidRPr="009A3B81">
        <w:rPr>
          <w:vertAlign w:val="subscript"/>
        </w:rPr>
        <w:t>AUSF</w:t>
      </w:r>
      <w:r w:rsidRPr="007B0C8B">
        <w:t xml:space="preserve"> and K</w:t>
      </w:r>
      <w:r w:rsidRPr="009A3B81">
        <w:rPr>
          <w:vertAlign w:val="subscript"/>
        </w:rPr>
        <w:t>SEAF</w:t>
      </w:r>
      <w:r w:rsidRPr="007B0C8B">
        <w:t xml:space="preserve"> that are stored at the ME shall be deleted from the ME if:</w:t>
      </w:r>
    </w:p>
    <w:p w:rsidR="0029194A" w:rsidRPr="007B0C8B" w:rsidRDefault="0029194A" w:rsidP="0029194A">
      <w:pPr>
        <w:pStyle w:val="B1"/>
      </w:pPr>
      <w:r w:rsidRPr="007B0C8B">
        <w:t>a)</w:t>
      </w:r>
      <w:r w:rsidRPr="007B0C8B">
        <w:tab/>
        <w:t>the USIM is removed from the ME when the ME is in power on state;</w:t>
      </w:r>
    </w:p>
    <w:p w:rsidR="0029194A" w:rsidRPr="007B0C8B" w:rsidRDefault="0029194A" w:rsidP="0029194A">
      <w:pPr>
        <w:pStyle w:val="B1"/>
      </w:pPr>
      <w:r w:rsidRPr="007B0C8B">
        <w:t>b)</w:t>
      </w:r>
      <w:r w:rsidRPr="007B0C8B">
        <w:tab/>
        <w:t>the ME is powered up and the ME discovers that the USIM is different from the one which was used to create the 5G security context;</w:t>
      </w:r>
    </w:p>
    <w:p w:rsidR="0029194A" w:rsidRPr="007B0C8B" w:rsidRDefault="0029194A" w:rsidP="0029194A">
      <w:pPr>
        <w:pStyle w:val="B1"/>
      </w:pPr>
      <w:r w:rsidRPr="007B0C8B">
        <w:t>c)</w:t>
      </w:r>
      <w:r w:rsidRPr="007B0C8B">
        <w:tab/>
        <w:t>the ME is powered up and the ME discovers that there is no USIM</w:t>
      </w:r>
      <w:r>
        <w:t xml:space="preserve"> </w:t>
      </w:r>
      <w:r w:rsidRPr="007B0C8B">
        <w:t>is present at the ME.</w:t>
      </w:r>
    </w:p>
    <w:p w:rsidR="006A3D9A" w:rsidRDefault="006A3D9A" w:rsidP="006A3D9A">
      <w:pPr>
        <w:pStyle w:val="NO"/>
        <w:rPr>
          <w:ins w:id="42" w:author="ed" w:date="2019-08-30T13:29:00Z"/>
        </w:rPr>
      </w:pPr>
      <w:ins w:id="43" w:author="ed" w:date="2019-08-30T13:29:00Z">
        <w:r>
          <w:t xml:space="preserve">NOTE 1: The key derivation and </w:t>
        </w:r>
        <w:r w:rsidRPr="0045006F">
          <w:t xml:space="preserve">distribution scheme for standalone </w:t>
        </w:r>
        <w:r w:rsidRPr="00B829C7">
          <w:t>non-public networks,</w:t>
        </w:r>
        <w:r w:rsidRPr="00747967">
          <w:t xml:space="preserve"> when</w:t>
        </w:r>
        <w:r w:rsidRPr="00941CEF">
          <w:t xml:space="preserve"> an </w:t>
        </w:r>
        <w:r w:rsidRPr="0045006F">
          <w:t>authentication method other than 5G AKA or EAP-AKA' is used</w:t>
        </w:r>
        <w:r w:rsidRPr="00B829C7">
          <w:t xml:space="preserve">, </w:t>
        </w:r>
        <w:r w:rsidRPr="00747967">
          <w:t>i</w:t>
        </w:r>
        <w:r>
          <w:t xml:space="preserve">s given in Annex </w:t>
        </w:r>
        <w:r w:rsidRPr="00941CEF">
          <w:rPr>
            <w:highlight w:val="yellow"/>
          </w:rPr>
          <w:t>Z</w:t>
        </w:r>
        <w:r>
          <w:t>.2.3.</w:t>
        </w:r>
      </w:ins>
    </w:p>
    <w:p w:rsidR="0029194A" w:rsidRDefault="0029194A" w:rsidP="0029194A">
      <w:pPr>
        <w:jc w:val="center"/>
        <w:rPr>
          <w:b/>
          <w:noProof/>
          <w:sz w:val="40"/>
          <w:szCs w:val="40"/>
        </w:rPr>
      </w:pPr>
    </w:p>
    <w:p w:rsidR="0029194A" w:rsidRDefault="0029194A" w:rsidP="0029194A">
      <w:pPr>
        <w:jc w:val="center"/>
        <w:rPr>
          <w:b/>
          <w:noProof/>
          <w:sz w:val="40"/>
          <w:szCs w:val="40"/>
        </w:rPr>
      </w:pPr>
      <w:r w:rsidRPr="003A1B4E">
        <w:rPr>
          <w:b/>
          <w:noProof/>
          <w:sz w:val="40"/>
          <w:szCs w:val="40"/>
        </w:rPr>
        <w:t xml:space="preserve">**** </w:t>
      </w:r>
      <w:r>
        <w:rPr>
          <w:b/>
          <w:noProof/>
          <w:sz w:val="40"/>
          <w:szCs w:val="40"/>
        </w:rPr>
        <w:t>NEX</w:t>
      </w:r>
      <w:r w:rsidRPr="003A1B4E">
        <w:rPr>
          <w:b/>
          <w:noProof/>
          <w:sz w:val="40"/>
          <w:szCs w:val="40"/>
        </w:rPr>
        <w:t>T CHANGE ****</w:t>
      </w:r>
    </w:p>
    <w:p w:rsidR="006A3D9A" w:rsidRPr="00512185" w:rsidRDefault="006A3D9A" w:rsidP="006A3D9A">
      <w:pPr>
        <w:jc w:val="center"/>
        <w:rPr>
          <w:ins w:id="44" w:author="ed" w:date="2019-08-30T13:30:00Z"/>
          <w:b/>
          <w:noProof/>
          <w:sz w:val="40"/>
          <w:szCs w:val="40"/>
        </w:rPr>
      </w:pPr>
    </w:p>
    <w:p w:rsidR="006A3D9A" w:rsidRPr="008A043B" w:rsidRDefault="006A3D9A" w:rsidP="006A3D9A">
      <w:pPr>
        <w:pStyle w:val="Heading1"/>
        <w:rPr>
          <w:ins w:id="45" w:author="ed" w:date="2019-08-30T13:30:00Z"/>
        </w:rPr>
      </w:pPr>
      <w:bookmarkStart w:id="46" w:name="_Toc4077609"/>
      <w:ins w:id="47" w:author="ed" w:date="2019-08-30T13:30:00Z">
        <w:r w:rsidRPr="008A043B">
          <w:t xml:space="preserve">Annex </w:t>
        </w:r>
        <w:r w:rsidRPr="00354C6C">
          <w:rPr>
            <w:highlight w:val="yellow"/>
          </w:rPr>
          <w:t>Z</w:t>
        </w:r>
        <w:r w:rsidRPr="008A043B">
          <w:t xml:space="preserve"> (normative): </w:t>
        </w:r>
        <w:bookmarkEnd w:id="46"/>
        <w:r>
          <w:t>Non-public networks</w:t>
        </w:r>
      </w:ins>
    </w:p>
    <w:p w:rsidR="006A3D9A" w:rsidRPr="008A043B" w:rsidRDefault="006A3D9A" w:rsidP="006A3D9A">
      <w:pPr>
        <w:pStyle w:val="Heading2"/>
        <w:rPr>
          <w:ins w:id="48" w:author="ed" w:date="2019-08-30T13:30:00Z"/>
        </w:rPr>
      </w:pPr>
      <w:bookmarkStart w:id="49" w:name="_Toc4077610"/>
      <w:ins w:id="50" w:author="ed" w:date="2019-08-30T13:30:00Z">
        <w:r w:rsidRPr="00354C6C">
          <w:rPr>
            <w:highlight w:val="yellow"/>
          </w:rPr>
          <w:t>Z</w:t>
        </w:r>
        <w:r w:rsidRPr="008A043B">
          <w:t>.1</w:t>
        </w:r>
        <w:r w:rsidRPr="008A043B">
          <w:tab/>
        </w:r>
        <w:bookmarkStart w:id="51" w:name="_Toc4077611"/>
        <w:bookmarkEnd w:id="49"/>
        <w:r w:rsidRPr="008A043B">
          <w:t>General</w:t>
        </w:r>
        <w:bookmarkEnd w:id="51"/>
      </w:ins>
    </w:p>
    <w:p w:rsidR="006A3D9A" w:rsidRDefault="006A3D9A" w:rsidP="006A3D9A">
      <w:pPr>
        <w:rPr>
          <w:ins w:id="52" w:author="ed" w:date="2019-08-30T13:30:00Z"/>
          <w:noProof/>
        </w:rPr>
      </w:pPr>
      <w:ins w:id="53" w:author="ed" w:date="2019-08-30T13:30:00Z">
        <w:r>
          <w:rPr>
            <w:noProof/>
          </w:rPr>
          <w:t xml:space="preserve">This Annex provides details on security for non-public networks. Most of the security procedures are the same as public networks so this annex only summarizes and </w:t>
        </w:r>
        <w:r w:rsidRPr="002C6C7A">
          <w:rPr>
            <w:noProof/>
          </w:rPr>
          <w:t>specifies where there are exceptions to the normal procedures.</w:t>
        </w:r>
        <w:r>
          <w:rPr>
            <w:noProof/>
          </w:rPr>
          <w:t xml:space="preserve"> </w:t>
        </w:r>
      </w:ins>
    </w:p>
    <w:p w:rsidR="006A3D9A" w:rsidRDefault="006A3D9A" w:rsidP="006A3D9A">
      <w:pPr>
        <w:rPr>
          <w:ins w:id="54" w:author="ed" w:date="2019-08-30T13:30:00Z"/>
        </w:rPr>
      </w:pPr>
      <w:ins w:id="55" w:author="ed" w:date="2019-08-30T13:30:00Z">
        <w:r>
          <w:t>The feature for support of non-public networks (NPN) by 5GS is described in clause 5.30 of 23.501 [</w:t>
        </w:r>
        <w:r w:rsidRPr="00DE45F8">
          <w:t>2</w:t>
        </w:r>
        <w:r>
          <w:t>].</w:t>
        </w:r>
      </w:ins>
    </w:p>
    <w:p w:rsidR="006A3D9A" w:rsidRDefault="006A3D9A" w:rsidP="006A3D9A">
      <w:pPr>
        <w:pStyle w:val="EditorsNote"/>
        <w:rPr>
          <w:ins w:id="56" w:author="ed" w:date="2019-08-30T13:30:00Z"/>
          <w:lang w:val="en-US"/>
        </w:rPr>
      </w:pPr>
      <w:ins w:id="57" w:author="ed" w:date="2019-08-30T13:30:00Z">
        <w:r w:rsidRPr="0045006F">
          <w:rPr>
            <w:lang w:val="en-US"/>
          </w:rPr>
          <w:t xml:space="preserve">Editor's Note: Security aspects for other NPN issues including </w:t>
        </w:r>
        <w:proofErr w:type="spellStart"/>
        <w:r w:rsidRPr="0045006F">
          <w:rPr>
            <w:lang w:val="en-US"/>
          </w:rPr>
          <w:t>PNiNPN</w:t>
        </w:r>
        <w:proofErr w:type="spellEnd"/>
        <w:r w:rsidRPr="0045006F">
          <w:rPr>
            <w:lang w:val="en-US"/>
          </w:rPr>
          <w:t xml:space="preserve"> are ffs.</w:t>
        </w:r>
      </w:ins>
    </w:p>
    <w:p w:rsidR="006A3D9A" w:rsidRPr="004521AD" w:rsidRDefault="006A3D9A" w:rsidP="006A3D9A">
      <w:pPr>
        <w:pStyle w:val="Heading2"/>
        <w:rPr>
          <w:ins w:id="58" w:author="ed" w:date="2019-08-30T13:30:00Z"/>
        </w:rPr>
      </w:pPr>
      <w:ins w:id="59" w:author="ed" w:date="2019-08-30T13:30:00Z">
        <w:r w:rsidRPr="00354C6C">
          <w:rPr>
            <w:highlight w:val="yellow"/>
          </w:rPr>
          <w:t>Z</w:t>
        </w:r>
        <w:r w:rsidRPr="004521AD">
          <w:t>.2</w:t>
        </w:r>
        <w:r w:rsidRPr="004521AD">
          <w:tab/>
          <w:t xml:space="preserve">Authentication </w:t>
        </w:r>
        <w:r w:rsidRPr="00185AAB">
          <w:t>in standalone non-public networks</w:t>
        </w:r>
      </w:ins>
    </w:p>
    <w:p w:rsidR="006A3D9A" w:rsidRDefault="006A3D9A" w:rsidP="006A3D9A">
      <w:pPr>
        <w:pStyle w:val="Heading3"/>
        <w:rPr>
          <w:ins w:id="60" w:author="ed" w:date="2019-08-30T13:30:00Z"/>
        </w:rPr>
      </w:pPr>
      <w:ins w:id="61" w:author="ed" w:date="2019-08-30T13:30:00Z">
        <w:r w:rsidRPr="00354C6C">
          <w:rPr>
            <w:highlight w:val="yellow"/>
          </w:rPr>
          <w:t>Z</w:t>
        </w:r>
        <w:r>
          <w:t>.2.1</w:t>
        </w:r>
        <w:r>
          <w:tab/>
        </w:r>
        <w:r w:rsidRPr="0045006F">
          <w:t>General</w:t>
        </w:r>
      </w:ins>
    </w:p>
    <w:p w:rsidR="006A3D9A" w:rsidRPr="00747967" w:rsidRDefault="006A3D9A" w:rsidP="006A3D9A">
      <w:pPr>
        <w:rPr>
          <w:ins w:id="62" w:author="ed" w:date="2019-08-30T13:30:00Z"/>
        </w:rPr>
      </w:pPr>
      <w:bookmarkStart w:id="63" w:name="_Hlk17902259"/>
      <w:ins w:id="64" w:author="ed" w:date="2019-08-30T13:30:00Z">
        <w:r>
          <w:t xml:space="preserve">One of the major differences of non-public networks is that authentication methods other than AKA based ones may be </w:t>
        </w:r>
        <w:r w:rsidRPr="00185AAB">
          <w:t xml:space="preserve">used in a </w:t>
        </w:r>
        <w:proofErr w:type="gramStart"/>
        <w:r w:rsidRPr="00185AAB">
          <w:t>standalone non-</w:t>
        </w:r>
        <w:r w:rsidRPr="0045006F">
          <w:t>public networks</w:t>
        </w:r>
        <w:proofErr w:type="gramEnd"/>
        <w:r w:rsidRPr="0045006F">
          <w:t xml:space="preserve">. </w:t>
        </w:r>
        <w:bookmarkStart w:id="65" w:name="_Hlk11433008"/>
        <w:r w:rsidRPr="0045006F">
          <w:t>When a</w:t>
        </w:r>
        <w:r w:rsidRPr="00B829C7">
          <w:t>n AKA</w:t>
        </w:r>
        <w:r w:rsidRPr="00747967">
          <w:t>-based authentication method is used, clause 6.1 shall apply.</w:t>
        </w:r>
        <w:r w:rsidRPr="00EC3D74">
          <w:t xml:space="preserve"> When </w:t>
        </w:r>
        <w:r w:rsidRPr="00941CEF">
          <w:t>an</w:t>
        </w:r>
        <w:r w:rsidRPr="0045006F">
          <w:t xml:space="preserve"> authentication method </w:t>
        </w:r>
        <w:r w:rsidRPr="00941CEF">
          <w:t>other than 5G AKA or EAP-AKA'</w:t>
        </w:r>
        <w:r w:rsidRPr="0045006F">
          <w:t xml:space="preserve"> is used, </w:t>
        </w:r>
        <w:r w:rsidRPr="00B829C7">
          <w:t>only the non-AKA specif</w:t>
        </w:r>
        <w:r w:rsidRPr="00747967">
          <w:t>ic parts of clause 6.1 shall apply.</w:t>
        </w:r>
        <w:bookmarkEnd w:id="65"/>
        <w:r w:rsidRPr="00747967">
          <w:t xml:space="preserve"> An example of running </w:t>
        </w:r>
        <w:r w:rsidRPr="00941CEF">
          <w:t>such</w:t>
        </w:r>
        <w:r w:rsidRPr="0045006F">
          <w:t xml:space="preserve"> an authenticatio</w:t>
        </w:r>
        <w:r w:rsidRPr="00B829C7">
          <w:t>n method is given in Annex B with EAP-TLS</w:t>
        </w:r>
        <w:r w:rsidRPr="00747967">
          <w:t xml:space="preserve">. </w:t>
        </w:r>
      </w:ins>
    </w:p>
    <w:p w:rsidR="006A3D9A" w:rsidRPr="00020732" w:rsidRDefault="006A3D9A" w:rsidP="006A3D9A">
      <w:pPr>
        <w:rPr>
          <w:ins w:id="66" w:author="ed" w:date="2019-08-30T13:30:00Z"/>
        </w:rPr>
      </w:pPr>
      <w:bookmarkStart w:id="67" w:name="_Hlk17902120"/>
      <w:ins w:id="68" w:author="ed" w:date="2019-08-30T13:30:00Z">
        <w:r w:rsidRPr="00747967">
          <w:t>For a UE that does not access public networks, the choice of the supported authentication methods is left to the stakeholders</w:t>
        </w:r>
        <w:bookmarkEnd w:id="63"/>
        <w:r w:rsidRPr="00747967">
          <w:t xml:space="preserve"> </w:t>
        </w:r>
        <w:proofErr w:type="gramStart"/>
        <w:r w:rsidRPr="00941CEF">
          <w:rPr>
            <w:lang w:val="en-US"/>
          </w:rPr>
          <w:t>as long as</w:t>
        </w:r>
        <w:proofErr w:type="gramEnd"/>
        <w:r w:rsidRPr="00941CEF">
          <w:rPr>
            <w:lang w:val="en-US"/>
          </w:rPr>
          <w:t xml:space="preserve"> it is a key-generating authentication method and follows the principles as described in clauses Z.2.2 and Z.2.3.</w:t>
        </w:r>
        <w:bookmarkEnd w:id="67"/>
        <w:r>
          <w:t xml:space="preserve"> </w:t>
        </w:r>
      </w:ins>
    </w:p>
    <w:p w:rsidR="006A3D9A" w:rsidRDefault="006A3D9A" w:rsidP="006A3D9A">
      <w:pPr>
        <w:pStyle w:val="Heading3"/>
        <w:rPr>
          <w:ins w:id="69" w:author="ed" w:date="2019-08-30T13:30:00Z"/>
        </w:rPr>
      </w:pPr>
      <w:ins w:id="70" w:author="ed" w:date="2019-08-30T13:30:00Z">
        <w:r w:rsidRPr="004521AD">
          <w:rPr>
            <w:highlight w:val="yellow"/>
          </w:rPr>
          <w:t>Z</w:t>
        </w:r>
        <w:r>
          <w:t xml:space="preserve">.2.2 </w:t>
        </w:r>
        <w:r>
          <w:tab/>
          <w:t xml:space="preserve">EAP </w:t>
        </w:r>
        <w:r w:rsidRPr="00CF5EF1">
          <w:t>framework</w:t>
        </w:r>
        <w:r>
          <w:t>, selection of authentication method, and EAP method credentials</w:t>
        </w:r>
      </w:ins>
    </w:p>
    <w:p w:rsidR="006A3D9A" w:rsidRPr="00747967" w:rsidRDefault="006A3D9A">
      <w:pPr>
        <w:pStyle w:val="EditorsNote"/>
        <w:rPr>
          <w:ins w:id="71" w:author="ed" w:date="2019-08-30T13:30:00Z"/>
          <w:rFonts w:ascii="Calibri" w:hAnsi="Calibri"/>
          <w:b/>
          <w:lang w:val="en-US"/>
        </w:rPr>
        <w:pPrChange w:id="72" w:author="ed" w:date="2019-08-30T13:31:00Z">
          <w:pPr>
            <w:pStyle w:val="NO"/>
          </w:pPr>
        </w:pPrChange>
      </w:pPr>
      <w:bookmarkStart w:id="73" w:name="_Hlk7353736"/>
      <w:proofErr w:type="spellStart"/>
      <w:ins w:id="74" w:author="ed" w:date="2019-08-30T13:30:00Z">
        <w:r w:rsidRPr="00765578">
          <w:rPr>
            <w:lang w:val="fr-FR"/>
          </w:rPr>
          <w:t>Editor’s</w:t>
        </w:r>
        <w:proofErr w:type="spellEnd"/>
        <w:r w:rsidRPr="00765578">
          <w:rPr>
            <w:lang w:val="fr-FR"/>
          </w:rPr>
          <w:t xml:space="preserve"> </w:t>
        </w:r>
        <w:proofErr w:type="gramStart"/>
        <w:r w:rsidRPr="00765578">
          <w:rPr>
            <w:lang w:val="fr-FR"/>
          </w:rPr>
          <w:t>Note:</w:t>
        </w:r>
        <w:proofErr w:type="gramEnd"/>
        <w:r w:rsidRPr="00765578">
          <w:rPr>
            <w:lang w:val="fr-FR"/>
          </w:rPr>
          <w:t xml:space="preserve"> To </w:t>
        </w:r>
        <w:proofErr w:type="spellStart"/>
        <w:r w:rsidRPr="00765578">
          <w:rPr>
            <w:lang w:val="fr-FR"/>
          </w:rPr>
          <w:t>avoid</w:t>
        </w:r>
        <w:proofErr w:type="spellEnd"/>
        <w:r w:rsidRPr="00765578">
          <w:rPr>
            <w:lang w:val="fr-FR"/>
          </w:rPr>
          <w:t xml:space="preserve"> issues on </w:t>
        </w:r>
        <w:r w:rsidRPr="00765578">
          <w:rPr>
            <w:lang w:val="en-US"/>
          </w:rPr>
          <w:t>conformance tests on the UEs prior to market deployments</w:t>
        </w:r>
        <w:r w:rsidRPr="00765578">
          <w:rPr>
            <w:lang w:val="fr-FR"/>
          </w:rPr>
          <w:t xml:space="preserve">, </w:t>
        </w:r>
        <w:proofErr w:type="spellStart"/>
        <w:r w:rsidRPr="00765578">
          <w:rPr>
            <w:lang w:val="fr-FR"/>
          </w:rPr>
          <w:t>it</w:t>
        </w:r>
        <w:proofErr w:type="spellEnd"/>
        <w:r w:rsidRPr="00765578">
          <w:rPr>
            <w:lang w:val="fr-FR"/>
          </w:rPr>
          <w:t xml:space="preserve"> </w:t>
        </w:r>
        <w:proofErr w:type="spellStart"/>
        <w:r w:rsidRPr="00765578">
          <w:rPr>
            <w:lang w:val="fr-FR"/>
          </w:rPr>
          <w:t>is</w:t>
        </w:r>
        <w:proofErr w:type="spellEnd"/>
        <w:r w:rsidRPr="00765578">
          <w:rPr>
            <w:lang w:val="fr-FR"/>
          </w:rPr>
          <w:t xml:space="preserve"> </w:t>
        </w:r>
        <w:proofErr w:type="spellStart"/>
        <w:r w:rsidRPr="00765578">
          <w:rPr>
            <w:lang w:val="fr-FR"/>
          </w:rPr>
          <w:t>ffs</w:t>
        </w:r>
        <w:proofErr w:type="spellEnd"/>
        <w:r w:rsidRPr="00765578">
          <w:rPr>
            <w:lang w:val="fr-FR"/>
          </w:rPr>
          <w:t xml:space="preserve"> </w:t>
        </w:r>
        <w:proofErr w:type="spellStart"/>
        <w:r w:rsidRPr="00765578">
          <w:rPr>
            <w:lang w:val="fr-FR"/>
          </w:rPr>
          <w:t>whether</w:t>
        </w:r>
        <w:proofErr w:type="spellEnd"/>
        <w:r w:rsidRPr="00765578">
          <w:rPr>
            <w:lang w:val="fr-FR"/>
          </w:rPr>
          <w:t xml:space="preserve"> </w:t>
        </w:r>
        <w:proofErr w:type="spellStart"/>
        <w:r w:rsidRPr="00765578">
          <w:rPr>
            <w:lang w:val="fr-FR"/>
          </w:rPr>
          <w:t>this</w:t>
        </w:r>
        <w:proofErr w:type="spellEnd"/>
        <w:r w:rsidRPr="00765578">
          <w:rPr>
            <w:lang w:val="fr-FR"/>
          </w:rPr>
          <w:t xml:space="preserve"> clause </w:t>
        </w:r>
        <w:proofErr w:type="spellStart"/>
        <w:r w:rsidRPr="00765578">
          <w:rPr>
            <w:lang w:val="fr-FR"/>
          </w:rPr>
          <w:t>need</w:t>
        </w:r>
        <w:proofErr w:type="spellEnd"/>
        <w:r w:rsidRPr="00765578">
          <w:rPr>
            <w:lang w:val="fr-FR"/>
          </w:rPr>
          <w:t xml:space="preserve"> to capture </w:t>
        </w:r>
        <w:proofErr w:type="spellStart"/>
        <w:r w:rsidRPr="00765578">
          <w:rPr>
            <w:lang w:val="fr-FR"/>
          </w:rPr>
          <w:t>that</w:t>
        </w:r>
        <w:proofErr w:type="spellEnd"/>
        <w:r w:rsidRPr="00765578">
          <w:rPr>
            <w:lang w:val="fr-FR"/>
          </w:rPr>
          <w:t xml:space="preserve"> the text in </w:t>
        </w:r>
        <w:proofErr w:type="spellStart"/>
        <w:r w:rsidRPr="00765578">
          <w:rPr>
            <w:lang w:val="fr-FR"/>
          </w:rPr>
          <w:t>this</w:t>
        </w:r>
        <w:proofErr w:type="spellEnd"/>
        <w:r w:rsidRPr="00765578">
          <w:rPr>
            <w:lang w:val="fr-FR"/>
          </w:rPr>
          <w:t xml:space="preserve"> clause </w:t>
        </w:r>
        <w:proofErr w:type="spellStart"/>
        <w:r w:rsidRPr="00765578">
          <w:rPr>
            <w:lang w:val="fr-FR"/>
          </w:rPr>
          <w:t>applies</w:t>
        </w:r>
        <w:proofErr w:type="spellEnd"/>
        <w:r w:rsidRPr="00765578">
          <w:rPr>
            <w:lang w:val="fr-FR"/>
          </w:rPr>
          <w:t xml:space="preserve"> </w:t>
        </w:r>
        <w:proofErr w:type="spellStart"/>
        <w:r w:rsidRPr="00765578">
          <w:rPr>
            <w:lang w:val="fr-FR"/>
          </w:rPr>
          <w:t>only</w:t>
        </w:r>
        <w:proofErr w:type="spellEnd"/>
        <w:r w:rsidRPr="00765578">
          <w:rPr>
            <w:lang w:val="fr-FR"/>
          </w:rPr>
          <w:t xml:space="preserve"> to </w:t>
        </w:r>
        <w:proofErr w:type="spellStart"/>
        <w:r w:rsidRPr="00765578">
          <w:rPr>
            <w:lang w:val="fr-FR"/>
          </w:rPr>
          <w:t>UEs</w:t>
        </w:r>
        <w:proofErr w:type="spellEnd"/>
        <w:r w:rsidRPr="00765578">
          <w:rPr>
            <w:lang w:val="fr-FR"/>
          </w:rPr>
          <w:t xml:space="preserve"> </w:t>
        </w:r>
        <w:proofErr w:type="spellStart"/>
        <w:r w:rsidRPr="00765578">
          <w:rPr>
            <w:lang w:val="fr-FR"/>
          </w:rPr>
          <w:t>intended</w:t>
        </w:r>
        <w:proofErr w:type="spellEnd"/>
        <w:r w:rsidRPr="00765578">
          <w:rPr>
            <w:lang w:val="fr-FR"/>
          </w:rPr>
          <w:t xml:space="preserve"> to </w:t>
        </w:r>
        <w:proofErr w:type="spellStart"/>
        <w:r w:rsidRPr="00765578">
          <w:rPr>
            <w:lang w:val="fr-FR"/>
          </w:rPr>
          <w:t>be</w:t>
        </w:r>
        <w:proofErr w:type="spellEnd"/>
        <w:r w:rsidRPr="00765578">
          <w:rPr>
            <w:lang w:val="fr-FR"/>
          </w:rPr>
          <w:t xml:space="preserve"> </w:t>
        </w:r>
        <w:proofErr w:type="spellStart"/>
        <w:r w:rsidRPr="00765578">
          <w:rPr>
            <w:lang w:val="fr-FR"/>
          </w:rPr>
          <w:t>used</w:t>
        </w:r>
        <w:proofErr w:type="spellEnd"/>
        <w:r w:rsidRPr="00765578">
          <w:rPr>
            <w:lang w:val="fr-FR"/>
          </w:rPr>
          <w:t xml:space="preserve"> in a SNPN.</w:t>
        </w:r>
      </w:ins>
    </w:p>
    <w:p w:rsidR="006A3D9A" w:rsidRDefault="006A3D9A" w:rsidP="006A3D9A">
      <w:pPr>
        <w:rPr>
          <w:ins w:id="75" w:author="ed" w:date="2019-08-30T13:30:00Z"/>
        </w:rPr>
      </w:pPr>
      <w:ins w:id="76" w:author="ed" w:date="2019-08-30T13:30:00Z">
        <w:r>
          <w:t xml:space="preserve">The EAP authentication framework is supported by the 5GS as described in clause 6.1.1.2. </w:t>
        </w:r>
      </w:ins>
    </w:p>
    <w:p w:rsidR="006A3D9A" w:rsidRDefault="006A3D9A" w:rsidP="006A3D9A">
      <w:pPr>
        <w:rPr>
          <w:ins w:id="77" w:author="ed" w:date="2019-08-30T13:30:00Z"/>
        </w:rPr>
      </w:pPr>
      <w:ins w:id="78" w:author="ed" w:date="2019-08-30T13:30:00Z">
        <w:r>
          <w:lastRenderedPageBreak/>
          <w:t xml:space="preserve">The UE and the serving network may support 5G AKA, EAP-AKA', or any other key-generating EAP authentication method. </w:t>
        </w:r>
      </w:ins>
    </w:p>
    <w:p w:rsidR="006A3D9A" w:rsidRDefault="006A3D9A" w:rsidP="006A3D9A">
      <w:pPr>
        <w:rPr>
          <w:ins w:id="79" w:author="ed" w:date="2019-08-30T13:30:00Z"/>
        </w:rPr>
      </w:pPr>
      <w:ins w:id="80" w:author="ed" w:date="2019-08-30T13:30:00Z">
        <w:r w:rsidRPr="00F31E35">
          <w:t>Selection of the authentication methods is dependent on NPN configuration</w:t>
        </w:r>
        <w:r>
          <w:t>.</w:t>
        </w:r>
      </w:ins>
    </w:p>
    <w:p w:rsidR="006A3D9A" w:rsidRPr="00747967" w:rsidRDefault="006A3D9A" w:rsidP="006A3D9A">
      <w:pPr>
        <w:pStyle w:val="NO"/>
        <w:rPr>
          <w:ins w:id="81" w:author="ed" w:date="2019-08-30T13:30:00Z"/>
        </w:rPr>
      </w:pPr>
      <w:ins w:id="82" w:author="ed" w:date="2019-08-30T13:30:00Z">
        <w:r>
          <w:t xml:space="preserve">NOTE 1: For </w:t>
        </w:r>
        <w:r w:rsidRPr="0045006F">
          <w:t>AKA-based authentication methods the selection is described in clause 6.1.2</w:t>
        </w:r>
        <w:r w:rsidRPr="00B829C7">
          <w:t>. For authentication</w:t>
        </w:r>
        <w:r w:rsidRPr="00747967">
          <w:t xml:space="preserve"> not using 5G AKA or EAP-AKA', it is NPN operator deployment specific and out of scope of this specification.</w:t>
        </w:r>
      </w:ins>
    </w:p>
    <w:bookmarkEnd w:id="73"/>
    <w:p w:rsidR="006A3D9A" w:rsidRPr="000B2A4F" w:rsidRDefault="006A3D9A" w:rsidP="006A3D9A">
      <w:pPr>
        <w:rPr>
          <w:ins w:id="83" w:author="ed" w:date="2019-08-30T13:30:00Z"/>
        </w:rPr>
      </w:pPr>
      <w:ins w:id="84" w:author="ed" w:date="2019-08-30T13:30:00Z">
        <w:r w:rsidRPr="00747967">
          <w:t xml:space="preserve">When </w:t>
        </w:r>
        <w:r w:rsidRPr="00941CEF">
          <w:t>an</w:t>
        </w:r>
        <w:r w:rsidRPr="0045006F">
          <w:t xml:space="preserve"> EAP authentication method </w:t>
        </w:r>
        <w:r w:rsidRPr="00B829C7">
          <w:t>other than EAP-AKA' is selected</w:t>
        </w:r>
        <w:r w:rsidRPr="00747967">
          <w:t>, the chosen method determines the credentials needed in the UE and network. These credentials, called the EAP-</w:t>
        </w:r>
        <w:r w:rsidRPr="00EC3D74">
          <w:t>method credentials, shall be used</w:t>
        </w:r>
        <w:r w:rsidRPr="000B2A4F">
          <w:t xml:space="preserve"> for authentication.</w:t>
        </w:r>
      </w:ins>
    </w:p>
    <w:p w:rsidR="00651664" w:rsidRDefault="006A3D9A" w:rsidP="00651664">
      <w:pPr>
        <w:pStyle w:val="NO"/>
        <w:rPr>
          <w:ins w:id="85" w:author="ed" w:date="2019-08-30T15:35:00Z"/>
          <w:lang w:eastAsia="de-DE"/>
        </w:rPr>
      </w:pPr>
      <w:ins w:id="86" w:author="ed" w:date="2019-08-30T13:30:00Z">
        <w:r w:rsidRPr="00201949">
          <w:t>NOTE</w:t>
        </w:r>
        <w:r>
          <w:t xml:space="preserve"> 2</w:t>
        </w:r>
        <w:r w:rsidRPr="00201949">
          <w:t xml:space="preserve">: </w:t>
        </w:r>
      </w:ins>
      <w:bookmarkStart w:id="87" w:name="_GoBack"/>
      <w:bookmarkEnd w:id="87"/>
      <w:ins w:id="88" w:author="ed" w:date="2019-08-30T15:35:00Z">
        <w:r w:rsidR="00651664">
          <w:t>How credentials for EAP methods other than EAP AKA’ are stored and processed within the UE are out of the scope for standalone non-public networks. Storage and processing of credentials for EAP AKA’ and 5G AKA is described in clause 6 of the present document.</w:t>
        </w:r>
      </w:ins>
    </w:p>
    <w:p w:rsidR="006A3D9A" w:rsidRDefault="006A3D9A" w:rsidP="006A3D9A">
      <w:pPr>
        <w:pStyle w:val="NO"/>
        <w:rPr>
          <w:ins w:id="89" w:author="ed" w:date="2019-08-30T13:30:00Z"/>
        </w:rPr>
      </w:pPr>
      <w:ins w:id="90" w:author="ed" w:date="2019-08-30T13:30:00Z">
        <w:r>
          <w:t xml:space="preserve"> </w:t>
        </w:r>
      </w:ins>
    </w:p>
    <w:p w:rsidR="006A3D9A" w:rsidRDefault="006A3D9A" w:rsidP="006A3D9A">
      <w:pPr>
        <w:pStyle w:val="Heading3"/>
        <w:rPr>
          <w:ins w:id="91" w:author="ed" w:date="2019-08-30T13:30:00Z"/>
        </w:rPr>
      </w:pPr>
      <w:ins w:id="92" w:author="ed" w:date="2019-08-30T13:30:00Z">
        <w:r w:rsidRPr="004521AD">
          <w:rPr>
            <w:highlight w:val="yellow"/>
          </w:rPr>
          <w:t>Z</w:t>
        </w:r>
        <w:r>
          <w:t>.2.3</w:t>
        </w:r>
        <w:r>
          <w:tab/>
          <w:t xml:space="preserve">Key hierarchy, key derivation and key distribution </w:t>
        </w:r>
      </w:ins>
    </w:p>
    <w:p w:rsidR="006A3D9A" w:rsidRPr="00747967" w:rsidRDefault="006A3D9A" w:rsidP="006A3D9A">
      <w:pPr>
        <w:rPr>
          <w:ins w:id="93" w:author="ed" w:date="2019-08-30T13:30:00Z"/>
        </w:rPr>
      </w:pPr>
      <w:ins w:id="94" w:author="ed" w:date="2019-08-30T13:30:00Z">
        <w:r w:rsidRPr="00BC1337">
          <w:t>The text</w:t>
        </w:r>
        <w:r>
          <w:t xml:space="preserve"> in clauses 6.2.1 and 6.2.2 cannot apply </w:t>
        </w:r>
        <w:r w:rsidRPr="0045006F">
          <w:t xml:space="preserve">directly for </w:t>
        </w:r>
        <w:r w:rsidRPr="00941CEF">
          <w:t>an</w:t>
        </w:r>
        <w:r w:rsidRPr="0045006F">
          <w:t xml:space="preserve"> EAP authentication method other than EAP-AKA' </w:t>
        </w:r>
        <w:r w:rsidRPr="00B829C7">
          <w:t xml:space="preserve">as these </w:t>
        </w:r>
        <w:r w:rsidRPr="00747967">
          <w:t>clauses assume that an AKA-based authentication method is used. The major differences are the way in which K</w:t>
        </w:r>
        <w:r w:rsidRPr="00747967">
          <w:rPr>
            <w:vertAlign w:val="subscript"/>
          </w:rPr>
          <w:t>AUSF</w:t>
        </w:r>
        <w:r w:rsidRPr="00747967">
          <w:t xml:space="preserve"> is calculated and that the UDM/ARPF is not necessarily involved in the key derivation or distribution.</w:t>
        </w:r>
      </w:ins>
    </w:p>
    <w:p w:rsidR="006A3D9A" w:rsidRPr="00EC3D74" w:rsidRDefault="006A3D9A" w:rsidP="006A3D9A">
      <w:pPr>
        <w:rPr>
          <w:ins w:id="95" w:author="ed" w:date="2019-08-30T13:30:00Z"/>
        </w:rPr>
      </w:pPr>
      <w:ins w:id="96" w:author="ed" w:date="2019-08-30T13:30:00Z">
        <w:r w:rsidRPr="00EC3D74">
          <w:t>Depending on the selected authentication method, the K</w:t>
        </w:r>
        <w:r w:rsidRPr="00EC3D74">
          <w:rPr>
            <w:vertAlign w:val="subscript"/>
          </w:rPr>
          <w:t>AUSF</w:t>
        </w:r>
        <w:r w:rsidRPr="00EC3D74">
          <w:t xml:space="preserve"> is generated as follows:</w:t>
        </w:r>
      </w:ins>
    </w:p>
    <w:p w:rsidR="006A3D9A" w:rsidRPr="000B2A4F" w:rsidRDefault="006A3D9A" w:rsidP="006A3D9A">
      <w:pPr>
        <w:numPr>
          <w:ilvl w:val="0"/>
          <w:numId w:val="1"/>
        </w:numPr>
        <w:rPr>
          <w:ins w:id="97" w:author="ed" w:date="2019-08-30T13:30:00Z"/>
        </w:rPr>
      </w:pPr>
      <w:ins w:id="98" w:author="ed" w:date="2019-08-30T13:30:00Z">
        <w:r w:rsidRPr="000B2A4F">
          <w:t>For 5G AKA and EAP-AKA' refer to clause 6.2.1.</w:t>
        </w:r>
      </w:ins>
    </w:p>
    <w:p w:rsidR="006A3D9A" w:rsidRPr="0045006F" w:rsidRDefault="006A3D9A" w:rsidP="006A3D9A">
      <w:pPr>
        <w:numPr>
          <w:ilvl w:val="0"/>
          <w:numId w:val="1"/>
        </w:numPr>
        <w:rPr>
          <w:ins w:id="99" w:author="ed" w:date="2019-08-30T13:30:00Z"/>
        </w:rPr>
      </w:pPr>
      <w:ins w:id="100" w:author="ed" w:date="2019-08-30T13:30:00Z">
        <w:r w:rsidRPr="000B2A4F">
          <w:t xml:space="preserve">When using </w:t>
        </w:r>
        <w:r w:rsidRPr="00941CEF">
          <w:t xml:space="preserve">a key-generating EAP </w:t>
        </w:r>
        <w:r w:rsidRPr="0045006F">
          <w:t>authentication method other than EAP-AKA'</w:t>
        </w:r>
        <w:r w:rsidRPr="00B829C7">
          <w:t>, the key derivation of K</w:t>
        </w:r>
        <w:r w:rsidRPr="00747967">
          <w:rPr>
            <w:vertAlign w:val="subscript"/>
          </w:rPr>
          <w:t>AUSF</w:t>
        </w:r>
        <w:r w:rsidRPr="00747967">
          <w:t xml:space="preserve"> is based on the EAP-method credentials in the UE and AUSF and shall be done as shown in Figure </w:t>
        </w:r>
        <w:r w:rsidRPr="00941CEF">
          <w:rPr>
            <w:rFonts w:eastAsia="SimSun"/>
          </w:rPr>
          <w:t>Z</w:t>
        </w:r>
        <w:r w:rsidRPr="0045006F">
          <w:rPr>
            <w:rFonts w:eastAsia="SimSun"/>
          </w:rPr>
          <w:t>.2.3-1</w:t>
        </w:r>
        <w:r w:rsidRPr="0045006F">
          <w:t>.</w:t>
        </w:r>
      </w:ins>
    </w:p>
    <w:p w:rsidR="006A3D9A" w:rsidRDefault="006A3D9A" w:rsidP="006A3D9A">
      <w:pPr>
        <w:pStyle w:val="NO"/>
        <w:rPr>
          <w:ins w:id="101" w:author="ed" w:date="2019-08-30T13:30:00Z"/>
        </w:rPr>
      </w:pPr>
      <w:ins w:id="102" w:author="ed" w:date="2019-08-30T13:30:00Z">
        <w:r w:rsidRPr="00B829C7">
          <w:t xml:space="preserve">NOTE: This key derivation </w:t>
        </w:r>
        <w:r w:rsidRPr="00747967">
          <w:t>replaces clauses 6.2.1 and 6.2.2 for the generation of K</w:t>
        </w:r>
        <w:r w:rsidRPr="00747967">
          <w:rPr>
            <w:vertAlign w:val="subscript"/>
          </w:rPr>
          <w:t>AUSF</w:t>
        </w:r>
        <w:r w:rsidRPr="00747967">
          <w:t xml:space="preserve"> for EAP authentication methods other than EAP-AKA'.</w:t>
        </w:r>
      </w:ins>
    </w:p>
    <w:p w:rsidR="006A3D9A" w:rsidRPr="00941CEF" w:rsidRDefault="006A3D9A" w:rsidP="006A3D9A">
      <w:pPr>
        <w:rPr>
          <w:ins w:id="103" w:author="ed" w:date="2019-08-30T13:30:00Z"/>
        </w:rPr>
      </w:pPr>
    </w:p>
    <w:p w:rsidR="006A3D9A" w:rsidRPr="00703E67" w:rsidRDefault="006A3D9A" w:rsidP="006A3D9A">
      <w:pPr>
        <w:jc w:val="center"/>
        <w:rPr>
          <w:ins w:id="104" w:author="ed" w:date="2019-08-30T13:30:00Z"/>
          <w:rFonts w:eastAsia="SimSun"/>
        </w:rPr>
      </w:pPr>
      <w:ins w:id="105" w:author="ed" w:date="2019-08-30T13:30:00Z">
        <w:r>
          <w:rPr>
            <w:rFonts w:eastAsia="SimSun"/>
          </w:rPr>
          <w:object w:dxaOrig="2955" w:dyaOrig="3136">
            <v:shape id="_x0000_i1028" type="#_x0000_t75" style="width:148.1pt;height:156.75pt" o:ole="">
              <v:imagedata r:id="rId24" o:title=""/>
            </v:shape>
            <o:OLEObject Type="Embed" ProgID="Visio.Drawing.11" ShapeID="_x0000_i1028" DrawAspect="Content" ObjectID="_1628684505" r:id="rId25"/>
          </w:object>
        </w:r>
      </w:ins>
    </w:p>
    <w:p w:rsidR="006A3D9A" w:rsidRPr="000B2A4F" w:rsidRDefault="006A3D9A" w:rsidP="006A3D9A">
      <w:pPr>
        <w:keepLines/>
        <w:spacing w:after="240"/>
        <w:jc w:val="center"/>
        <w:rPr>
          <w:ins w:id="106" w:author="ed" w:date="2019-08-30T13:30:00Z"/>
          <w:rFonts w:ascii="Arial" w:eastAsia="SimSun" w:hAnsi="Arial"/>
          <w:b/>
        </w:rPr>
      </w:pPr>
      <w:ins w:id="107" w:author="ed" w:date="2019-08-30T13:30:00Z">
        <w:r w:rsidRPr="00703E67">
          <w:rPr>
            <w:rFonts w:ascii="Arial" w:eastAsia="SimSun" w:hAnsi="Arial"/>
            <w:b/>
          </w:rPr>
          <w:t xml:space="preserve">Figure </w:t>
        </w:r>
        <w:r w:rsidRPr="00354C6C">
          <w:rPr>
            <w:rFonts w:ascii="Arial" w:eastAsia="SimSun" w:hAnsi="Arial"/>
            <w:b/>
            <w:highlight w:val="yellow"/>
          </w:rPr>
          <w:t>Z</w:t>
        </w:r>
        <w:r w:rsidRPr="00703E67">
          <w:rPr>
            <w:rFonts w:ascii="Arial" w:eastAsia="SimSun" w:hAnsi="Arial"/>
            <w:b/>
          </w:rPr>
          <w:t>.2</w:t>
        </w:r>
        <w:r>
          <w:rPr>
            <w:rFonts w:ascii="Arial" w:eastAsia="SimSun" w:hAnsi="Arial"/>
            <w:b/>
          </w:rPr>
          <w:t>.3</w:t>
        </w:r>
        <w:r w:rsidRPr="00703E67">
          <w:rPr>
            <w:rFonts w:ascii="Arial" w:eastAsia="SimSun" w:hAnsi="Arial"/>
            <w:b/>
          </w:rPr>
          <w:t>-1: K</w:t>
        </w:r>
        <w:r w:rsidRPr="00703E67">
          <w:rPr>
            <w:rFonts w:ascii="Arial" w:eastAsia="SimSun" w:hAnsi="Arial"/>
            <w:b/>
            <w:vertAlign w:val="subscript"/>
          </w:rPr>
          <w:t>AUSF</w:t>
        </w:r>
        <w:r w:rsidRPr="00703E67">
          <w:rPr>
            <w:rFonts w:ascii="Arial" w:eastAsia="SimSun" w:hAnsi="Arial"/>
            <w:b/>
          </w:rPr>
          <w:t xml:space="preserve"> </w:t>
        </w:r>
        <w:r w:rsidRPr="0045006F">
          <w:rPr>
            <w:rFonts w:ascii="Arial" w:eastAsia="SimSun" w:hAnsi="Arial"/>
            <w:b/>
          </w:rPr>
          <w:t>derivation for key-gener</w:t>
        </w:r>
        <w:r w:rsidRPr="00B829C7">
          <w:rPr>
            <w:rFonts w:ascii="Arial" w:eastAsia="SimSun" w:hAnsi="Arial"/>
            <w:b/>
          </w:rPr>
          <w:t xml:space="preserve">ating </w:t>
        </w:r>
        <w:r w:rsidRPr="00747967">
          <w:rPr>
            <w:rFonts w:ascii="Arial" w:eastAsia="SimSun" w:hAnsi="Arial"/>
            <w:b/>
          </w:rPr>
          <w:t>EAP authentication</w:t>
        </w:r>
        <w:r w:rsidRPr="00EC3D74">
          <w:rPr>
            <w:rFonts w:ascii="Arial" w:eastAsia="SimSun" w:hAnsi="Arial"/>
            <w:b/>
          </w:rPr>
          <w:t xml:space="preserve"> methods</w:t>
        </w:r>
        <w:r w:rsidRPr="000B2A4F">
          <w:rPr>
            <w:rFonts w:ascii="Arial" w:eastAsia="SimSun" w:hAnsi="Arial"/>
            <w:b/>
          </w:rPr>
          <w:t xml:space="preserve"> other than EAP-AKA'</w:t>
        </w:r>
      </w:ins>
    </w:p>
    <w:p w:rsidR="006A3D9A" w:rsidRPr="00765578" w:rsidRDefault="006A3D9A" w:rsidP="006A3D9A">
      <w:pPr>
        <w:rPr>
          <w:ins w:id="108" w:author="ed" w:date="2019-08-30T13:30:00Z"/>
        </w:rPr>
      </w:pPr>
      <w:ins w:id="109" w:author="ed" w:date="2019-08-30T13:30:00Z">
        <w:r w:rsidRPr="00201949">
          <w:rPr>
            <w:rStyle w:val="Hyperlink"/>
            <w:color w:val="auto"/>
            <w:u w:val="none"/>
          </w:rPr>
          <w:t>K</w:t>
        </w:r>
        <w:r w:rsidRPr="00201949">
          <w:rPr>
            <w:rStyle w:val="Hyperlink"/>
            <w:color w:val="auto"/>
            <w:u w:val="none"/>
            <w:vertAlign w:val="subscript"/>
          </w:rPr>
          <w:t>AUSF</w:t>
        </w:r>
        <w:r w:rsidRPr="00765578">
          <w:rPr>
            <w:rStyle w:val="Hyperlink"/>
            <w:color w:val="auto"/>
            <w:u w:val="none"/>
          </w:rPr>
          <w:t xml:space="preserve"> shall be derived by the AUSF and UE from the EMSK created by the EAP authentication as for EAP-AKA'.</w:t>
        </w:r>
      </w:ins>
    </w:p>
    <w:p w:rsidR="006A3D9A" w:rsidRPr="008044E0" w:rsidRDefault="006A3D9A" w:rsidP="006A3D9A">
      <w:pPr>
        <w:rPr>
          <w:ins w:id="110" w:author="ed" w:date="2019-08-30T13:30:00Z"/>
        </w:rPr>
      </w:pPr>
      <w:ins w:id="111" w:author="ed" w:date="2019-08-30T13:30:00Z">
        <w:r w:rsidRPr="00765578">
          <w:t>All of figures 6.2.1-1, 6.2.2.1-1 and 6.2.2.2.2-1 from the K</w:t>
        </w:r>
        <w:r w:rsidRPr="00765578">
          <w:rPr>
            <w:vertAlign w:val="subscript"/>
          </w:rPr>
          <w:t xml:space="preserve">AUSF </w:t>
        </w:r>
        <w:r w:rsidRPr="0034332C">
          <w:t xml:space="preserve">downwards are used without modification. Similarly, text relating to the key hierarchy, key derivation and key distribution in clauses 6.2.1-1, 6.2.2.1-1 and 6.2.2.2.2-1 </w:t>
        </w:r>
        <w:r w:rsidRPr="008044E0">
          <w:t>for keys derived from K</w:t>
        </w:r>
        <w:r w:rsidRPr="008044E0">
          <w:rPr>
            <w:vertAlign w:val="subscript"/>
          </w:rPr>
          <w:t>AUSF</w:t>
        </w:r>
        <w:r w:rsidRPr="008044E0">
          <w:t xml:space="preserve"> (e.g. K</w:t>
        </w:r>
        <w:r w:rsidRPr="008044E0">
          <w:rPr>
            <w:vertAlign w:val="subscript"/>
          </w:rPr>
          <w:t>SEAF</w:t>
        </w:r>
        <w:r w:rsidRPr="008044E0">
          <w:t>, K</w:t>
        </w:r>
        <w:r w:rsidRPr="008044E0">
          <w:rPr>
            <w:vertAlign w:val="subscript"/>
          </w:rPr>
          <w:t>AMF</w:t>
        </w:r>
        <w:r w:rsidRPr="008044E0">
          <w:t xml:space="preserve">, </w:t>
        </w:r>
        <w:proofErr w:type="spellStart"/>
        <w:r w:rsidRPr="008044E0">
          <w:t>K</w:t>
        </w:r>
        <w:r w:rsidRPr="008044E0">
          <w:rPr>
            <w:vertAlign w:val="subscript"/>
          </w:rPr>
          <w:t>gNB</w:t>
        </w:r>
        <w:proofErr w:type="spellEnd"/>
        <w:r w:rsidRPr="008044E0">
          <w:t xml:space="preserve"> etc) apply without modification.</w:t>
        </w:r>
      </w:ins>
    </w:p>
    <w:p w:rsidR="006A3D9A" w:rsidRDefault="006A3D9A" w:rsidP="006A3D9A">
      <w:pPr>
        <w:pStyle w:val="EditorsNote"/>
        <w:rPr>
          <w:ins w:id="112" w:author="ed" w:date="2019-08-30T13:30:00Z"/>
        </w:rPr>
      </w:pPr>
      <w:ins w:id="113" w:author="ed" w:date="2019-08-30T13:30:00Z">
        <w:r w:rsidRPr="008044E0">
          <w:t>Editor’s note: It is FFS if the above capture</w:t>
        </w:r>
        <w:r w:rsidRPr="00146C86">
          <w:t>s all the necessary text for using authentication methods other than 5G AKA and EAP-AKA'</w:t>
        </w:r>
        <w:r w:rsidRPr="00FB6A82">
          <w:t>.</w:t>
        </w:r>
      </w:ins>
    </w:p>
    <w:p w:rsidR="006A3D9A" w:rsidRDefault="006A3D9A" w:rsidP="006A3D9A">
      <w:pPr>
        <w:pStyle w:val="Heading2"/>
        <w:rPr>
          <w:ins w:id="114" w:author="ed" w:date="2019-08-30T13:30:00Z"/>
        </w:rPr>
      </w:pPr>
      <w:ins w:id="115" w:author="ed" w:date="2019-08-30T13:30:00Z">
        <w:r w:rsidRPr="00354C6C">
          <w:rPr>
            <w:highlight w:val="yellow"/>
          </w:rPr>
          <w:lastRenderedPageBreak/>
          <w:t>Z</w:t>
        </w:r>
        <w:r w:rsidRPr="008A043B">
          <w:t>.</w:t>
        </w:r>
        <w:r>
          <w:t>3</w:t>
        </w:r>
        <w:r w:rsidRPr="008A043B">
          <w:tab/>
        </w:r>
        <w:r>
          <w:t>Serving network name for standalone non-public networks</w:t>
        </w:r>
      </w:ins>
    </w:p>
    <w:p w:rsidR="006A3D9A" w:rsidRDefault="006A3D9A" w:rsidP="006A3D9A">
      <w:pPr>
        <w:pStyle w:val="Heading3"/>
        <w:rPr>
          <w:ins w:id="116" w:author="ed" w:date="2019-08-30T13:30:00Z"/>
        </w:rPr>
      </w:pPr>
      <w:ins w:id="117" w:author="ed" w:date="2019-08-30T13:30:00Z">
        <w:r w:rsidRPr="00354C6C">
          <w:rPr>
            <w:highlight w:val="yellow"/>
          </w:rPr>
          <w:t>Z</w:t>
        </w:r>
        <w:r>
          <w:t>.3.1</w:t>
        </w:r>
        <w:r>
          <w:tab/>
          <w:t>General</w:t>
        </w:r>
      </w:ins>
    </w:p>
    <w:p w:rsidR="006A3D9A" w:rsidRDefault="006A3D9A" w:rsidP="006A3D9A">
      <w:pPr>
        <w:rPr>
          <w:ins w:id="118" w:author="ed" w:date="2019-08-30T13:30:00Z"/>
        </w:rPr>
      </w:pPr>
      <w:ins w:id="119" w:author="ed" w:date="2019-08-30T13:30:00Z">
        <w:r>
          <w:t xml:space="preserve">The identification of standalone non-public networks uses </w:t>
        </w:r>
        <w:r w:rsidRPr="00431B21">
          <w:t>Network Identifier (NID)</w:t>
        </w:r>
        <w:r>
          <w:t xml:space="preserve"> in addition to PLMN ID. This means the definition of SN Id in clause 6.1.1.4.1 for the derivation of K</w:t>
        </w:r>
        <w:r w:rsidRPr="00DE45F8">
          <w:rPr>
            <w:vertAlign w:val="subscript"/>
          </w:rPr>
          <w:t>SEAF</w:t>
        </w:r>
        <w:r>
          <w:t xml:space="preserve"> for all authentication methods, CK' and IK' for EAP-AKA', and K</w:t>
        </w:r>
        <w:r w:rsidRPr="00DE45F8">
          <w:rPr>
            <w:vertAlign w:val="subscript"/>
          </w:rPr>
          <w:t>AUSF</w:t>
        </w:r>
        <w:r>
          <w:t xml:space="preserve"> and (X)RES* for 5G AKA needs modification for standalone non-public networks. </w:t>
        </w:r>
      </w:ins>
    </w:p>
    <w:p w:rsidR="006A3D9A" w:rsidRPr="00354C6C" w:rsidRDefault="006A3D9A" w:rsidP="006A3D9A">
      <w:pPr>
        <w:pStyle w:val="Heading3"/>
        <w:rPr>
          <w:ins w:id="120" w:author="ed" w:date="2019-08-30T13:30:00Z"/>
        </w:rPr>
      </w:pPr>
      <w:ins w:id="121" w:author="ed" w:date="2019-08-30T13:30:00Z">
        <w:r w:rsidRPr="00DE45F8">
          <w:rPr>
            <w:highlight w:val="yellow"/>
          </w:rPr>
          <w:t>Z</w:t>
        </w:r>
        <w:r w:rsidRPr="00354C6C">
          <w:t>.3.2</w:t>
        </w:r>
        <w:r w:rsidRPr="00354C6C">
          <w:tab/>
          <w:t>Definition of SN Id for standalone non-public networks</w:t>
        </w:r>
      </w:ins>
    </w:p>
    <w:p w:rsidR="006A3D9A" w:rsidRPr="00AA6A93" w:rsidRDefault="006A3D9A" w:rsidP="006A3D9A">
      <w:pPr>
        <w:rPr>
          <w:ins w:id="122" w:author="ed" w:date="2019-08-30T13:30:00Z"/>
        </w:rPr>
      </w:pPr>
      <w:ins w:id="123" w:author="ed" w:date="2019-08-30T13:30:00Z">
        <w:r>
          <w:t>F</w:t>
        </w:r>
        <w:r w:rsidRPr="00AA6A93">
          <w:t xml:space="preserve">or standalone non-public networks, the </w:t>
        </w:r>
        <w:r>
          <w:t>SN Id</w:t>
        </w:r>
        <w:r w:rsidRPr="00AA6A93">
          <w:t xml:space="preserve"> </w:t>
        </w:r>
        <w:r>
          <w:t>(</w:t>
        </w:r>
        <w:r w:rsidRPr="00AA6A93">
          <w:t xml:space="preserve">used in the input </w:t>
        </w:r>
        <w:r>
          <w:t>for various</w:t>
        </w:r>
        <w:r w:rsidRPr="00AA6A93">
          <w:t xml:space="preserve"> key</w:t>
        </w:r>
        <w:r>
          <w:t>/parameter</w:t>
        </w:r>
        <w:r w:rsidRPr="00AA6A93">
          <w:t xml:space="preserve"> derivation</w:t>
        </w:r>
        <w:r>
          <w:t>s)</w:t>
        </w:r>
        <w:r w:rsidRPr="00AA6A93">
          <w:t xml:space="preserve"> is </w:t>
        </w:r>
        <w:r>
          <w:t xml:space="preserve">defined </w:t>
        </w:r>
        <w:r w:rsidRPr="00AA6A93">
          <w:t>as follows:</w:t>
        </w:r>
      </w:ins>
    </w:p>
    <w:p w:rsidR="006A3D9A" w:rsidRPr="00AA6A93" w:rsidRDefault="006A3D9A" w:rsidP="006A3D9A">
      <w:pPr>
        <w:ind w:left="568" w:hanging="284"/>
        <w:rPr>
          <w:ins w:id="124" w:author="ed" w:date="2019-08-30T13:30:00Z"/>
        </w:rPr>
      </w:pPr>
      <w:ins w:id="125" w:author="ed" w:date="2019-08-30T13:30:00Z">
        <w:r>
          <w:t>SN Id</w:t>
        </w:r>
        <w:r w:rsidRPr="00AA6A93">
          <w:t xml:space="preserve"> = PLMN</w:t>
        </w:r>
        <w:proofErr w:type="gramStart"/>
        <w:r w:rsidRPr="00AA6A93">
          <w:t>*:</w:t>
        </w:r>
        <w:r>
          <w:t>NID</w:t>
        </w:r>
        <w:proofErr w:type="gramEnd"/>
      </w:ins>
    </w:p>
    <w:p w:rsidR="006A3D9A" w:rsidRPr="00AA6A93" w:rsidRDefault="006A3D9A" w:rsidP="006A3D9A">
      <w:pPr>
        <w:rPr>
          <w:ins w:id="126" w:author="ed" w:date="2019-08-30T13:30:00Z"/>
        </w:rPr>
      </w:pPr>
      <w:ins w:id="127" w:author="ed" w:date="2019-08-30T13:30:00Z">
        <w:r w:rsidRPr="00AA6A93">
          <w:t>with PLMN* equal to either a PLMN ID or a shortened one</w:t>
        </w:r>
        <w:r>
          <w:t>.</w:t>
        </w:r>
      </w:ins>
    </w:p>
    <w:p w:rsidR="006A3D9A" w:rsidRPr="00AA6A93" w:rsidRDefault="006A3D9A" w:rsidP="006A3D9A">
      <w:pPr>
        <w:pStyle w:val="EditorsNote"/>
        <w:rPr>
          <w:ins w:id="128" w:author="ed" w:date="2019-08-30T13:30:00Z"/>
        </w:rPr>
      </w:pPr>
      <w:ins w:id="129" w:author="ed" w:date="2019-08-30T13:30:00Z">
        <w:r>
          <w:t xml:space="preserve">Editor’s note: The </w:t>
        </w:r>
        <w:r w:rsidRPr="00AA6A93">
          <w:t xml:space="preserve">exact coding format </w:t>
        </w:r>
        <w:r w:rsidRPr="002A3D2B">
          <w:t xml:space="preserve">of PLMN* and </w:t>
        </w:r>
        <w:r>
          <w:t>NID</w:t>
        </w:r>
        <w:r w:rsidRPr="002A3D2B">
          <w:t xml:space="preserve"> </w:t>
        </w:r>
        <w:r w:rsidRPr="00AA6A93">
          <w:t>will need to be taken based on the conclusion on what to broadcast for standalone non-public networks</w:t>
        </w:r>
        <w:r>
          <w:t xml:space="preserve"> is made by other groups</w:t>
        </w:r>
        <w:r w:rsidRPr="00AA6A93">
          <w:t>.</w:t>
        </w:r>
      </w:ins>
    </w:p>
    <w:p w:rsidR="006A3D9A" w:rsidRDefault="006A3D9A" w:rsidP="006A3D9A">
      <w:pPr>
        <w:pStyle w:val="Heading2"/>
        <w:rPr>
          <w:ins w:id="130" w:author="ed" w:date="2019-08-30T13:30:00Z"/>
          <w:noProof/>
        </w:rPr>
      </w:pPr>
      <w:ins w:id="131" w:author="ed" w:date="2019-08-30T13:30:00Z">
        <w:r w:rsidRPr="00765578">
          <w:rPr>
            <w:noProof/>
          </w:rPr>
          <w:t>Z</w:t>
        </w:r>
        <w:r w:rsidRPr="00941CEF">
          <w:t>.4</w:t>
        </w:r>
        <w:r w:rsidRPr="00941CEF">
          <w:tab/>
          <w:t>Modification of CAG ID list in the UE</w:t>
        </w:r>
      </w:ins>
    </w:p>
    <w:p w:rsidR="006A3D9A" w:rsidRDefault="006A3D9A" w:rsidP="006A3D9A">
      <w:pPr>
        <w:rPr>
          <w:ins w:id="132" w:author="ed" w:date="2019-08-30T13:30:00Z"/>
          <w:noProof/>
        </w:rPr>
      </w:pPr>
      <w:ins w:id="133" w:author="ed" w:date="2019-08-30T13:30:00Z">
        <w:r>
          <w:rPr>
            <w:noProof/>
          </w:rPr>
          <w:t xml:space="preserve">The following requirements apply to NAS messages that modify the list of CAG IDs stored in the UE: </w:t>
        </w:r>
      </w:ins>
    </w:p>
    <w:p w:rsidR="006A3D9A" w:rsidRDefault="006A3D9A" w:rsidP="006A3D9A">
      <w:pPr>
        <w:numPr>
          <w:ilvl w:val="0"/>
          <w:numId w:val="2"/>
        </w:numPr>
        <w:rPr>
          <w:ins w:id="134" w:author="ed" w:date="2019-08-30T13:30:00Z"/>
          <w:noProof/>
        </w:rPr>
      </w:pPr>
      <w:ins w:id="135" w:author="ed" w:date="2019-08-30T13:30:00Z">
        <w:r>
          <w:rPr>
            <w:noProof/>
          </w:rPr>
          <w:t>the AMF shall only send such a NAS message once NAS security has been established; and</w:t>
        </w:r>
      </w:ins>
    </w:p>
    <w:p w:rsidR="006A3D9A" w:rsidRDefault="006A3D9A" w:rsidP="006A3D9A">
      <w:pPr>
        <w:numPr>
          <w:ilvl w:val="0"/>
          <w:numId w:val="2"/>
        </w:numPr>
        <w:rPr>
          <w:ins w:id="136" w:author="ed" w:date="2019-08-30T13:30:00Z"/>
          <w:noProof/>
        </w:rPr>
      </w:pPr>
      <w:ins w:id="137" w:author="ed" w:date="2019-08-30T13:30:00Z">
        <w:r>
          <w:rPr>
            <w:noProof/>
          </w:rPr>
          <w:t>the UE shall only modify its list of CAG IDs based on the successfully integrity protected NAS message requesting such a modification.</w:t>
        </w:r>
      </w:ins>
    </w:p>
    <w:p w:rsidR="006A3D9A" w:rsidRDefault="006A3D9A" w:rsidP="006A3D9A">
      <w:pPr>
        <w:pStyle w:val="Heading2"/>
        <w:rPr>
          <w:ins w:id="138" w:author="ed" w:date="2019-08-30T13:30:00Z"/>
          <w:noProof/>
        </w:rPr>
      </w:pPr>
      <w:ins w:id="139" w:author="ed" w:date="2019-08-30T13:30:00Z">
        <w:r>
          <w:rPr>
            <w:noProof/>
          </w:rPr>
          <w:t>Z.5</w:t>
        </w:r>
        <w:r>
          <w:rPr>
            <w:noProof/>
          </w:rPr>
          <w:tab/>
          <w:t>SUPI privacy for standalone non-public networks</w:t>
        </w:r>
      </w:ins>
    </w:p>
    <w:p w:rsidR="006A3D9A" w:rsidRDefault="006A3D9A" w:rsidP="006A3D9A">
      <w:pPr>
        <w:rPr>
          <w:ins w:id="140" w:author="ed" w:date="2019-08-30T13:30:00Z"/>
          <w:noProof/>
        </w:rPr>
      </w:pPr>
      <w:ins w:id="141" w:author="ed" w:date="2019-08-30T13:30:00Z">
        <w:r>
          <w:rPr>
            <w:noProof/>
          </w:rPr>
          <w:t xml:space="preserve">The UE shall support SUPI privacy as defined in clause 6.12 with the following exception. When using an authentication method other than 5G AKA or EAP-AKA', the location of the functionality related to SUPI privacy in the UE is out of scope. </w:t>
        </w:r>
      </w:ins>
    </w:p>
    <w:p w:rsidR="006A3D9A" w:rsidRDefault="006A3D9A" w:rsidP="006A3D9A">
      <w:pPr>
        <w:rPr>
          <w:ins w:id="142" w:author="ed" w:date="2019-08-30T13:30:00Z"/>
          <w:noProof/>
        </w:rPr>
      </w:pPr>
      <w:ins w:id="143" w:author="ed" w:date="2019-08-30T13:30:00Z">
        <w:r>
          <w:rPr>
            <w:noProof/>
          </w:rPr>
          <w:t xml:space="preserve">Furthermore, the privacy considerations for EAP TLS (given in Annex B.2.1.2) should be taken into account when using an authentication method other than 5G AKA or EAP-AKA'.  </w:t>
        </w:r>
      </w:ins>
    </w:p>
    <w:p w:rsidR="0029194A" w:rsidDel="006A3D9A" w:rsidRDefault="0029194A" w:rsidP="0029194A">
      <w:pPr>
        <w:jc w:val="center"/>
        <w:rPr>
          <w:del w:id="144" w:author="ed" w:date="2019-08-30T13:30:00Z"/>
          <w:b/>
          <w:noProof/>
          <w:sz w:val="40"/>
          <w:szCs w:val="40"/>
        </w:rPr>
      </w:pPr>
    </w:p>
    <w:bookmarkEnd w:id="4"/>
    <w:p w:rsidR="0029194A" w:rsidRDefault="0029194A" w:rsidP="0029194A">
      <w:pPr>
        <w:jc w:val="center"/>
        <w:rPr>
          <w:b/>
          <w:noProof/>
          <w:sz w:val="40"/>
          <w:szCs w:val="40"/>
        </w:rPr>
      </w:pPr>
    </w:p>
    <w:p w:rsidR="0029194A" w:rsidRDefault="0029194A" w:rsidP="0029194A">
      <w:pPr>
        <w:jc w:val="center"/>
        <w:rPr>
          <w:b/>
          <w:noProof/>
          <w:sz w:val="40"/>
          <w:szCs w:val="40"/>
        </w:rPr>
      </w:pPr>
      <w:r w:rsidRPr="00512185">
        <w:rPr>
          <w:b/>
          <w:noProof/>
          <w:sz w:val="40"/>
          <w:szCs w:val="40"/>
        </w:rPr>
        <w:t xml:space="preserve">**** </w:t>
      </w:r>
      <w:r>
        <w:rPr>
          <w:b/>
          <w:noProof/>
          <w:sz w:val="40"/>
          <w:szCs w:val="40"/>
        </w:rPr>
        <w:t>END</w:t>
      </w:r>
      <w:r w:rsidRPr="00512185">
        <w:rPr>
          <w:b/>
          <w:noProof/>
          <w:sz w:val="40"/>
          <w:szCs w:val="40"/>
        </w:rPr>
        <w:t xml:space="preserve"> OF CHANGES ****</w:t>
      </w:r>
    </w:p>
    <w:p w:rsidR="001E41F3" w:rsidRPr="0029194A" w:rsidRDefault="001E41F3">
      <w:pPr>
        <w:rPr>
          <w:b/>
          <w:noProof/>
        </w:rPr>
      </w:pPr>
    </w:p>
    <w:sectPr w:rsidR="001E41F3" w:rsidRPr="0029194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7647" w:rsidRDefault="00DE7647">
      <w:r>
        <w:separator/>
      </w:r>
    </w:p>
  </w:endnote>
  <w:endnote w:type="continuationSeparator" w:id="0">
    <w:p w:rsidR="00DE7647" w:rsidRDefault="00DE7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089E" w:rsidRDefault="000408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089E" w:rsidRDefault="000408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089E" w:rsidRDefault="000408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7647" w:rsidRDefault="00DE7647">
      <w:r>
        <w:separator/>
      </w:r>
    </w:p>
  </w:footnote>
  <w:footnote w:type="continuationSeparator" w:id="0">
    <w:p w:rsidR="00DE7647" w:rsidRDefault="00DE7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089E" w:rsidRDefault="000408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089E" w:rsidRDefault="000408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
    <w15:presenceInfo w15:providerId="None" w15:userId="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89E"/>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903E7"/>
    <w:rsid w:val="0029194A"/>
    <w:rsid w:val="002B5741"/>
    <w:rsid w:val="00305409"/>
    <w:rsid w:val="003609EF"/>
    <w:rsid w:val="0036231A"/>
    <w:rsid w:val="00370A23"/>
    <w:rsid w:val="00374DD4"/>
    <w:rsid w:val="003E1A36"/>
    <w:rsid w:val="00410371"/>
    <w:rsid w:val="00415641"/>
    <w:rsid w:val="004242F1"/>
    <w:rsid w:val="004B75B7"/>
    <w:rsid w:val="0051580D"/>
    <w:rsid w:val="00547111"/>
    <w:rsid w:val="00592D74"/>
    <w:rsid w:val="005E2C44"/>
    <w:rsid w:val="00621188"/>
    <w:rsid w:val="006257ED"/>
    <w:rsid w:val="00651664"/>
    <w:rsid w:val="00695808"/>
    <w:rsid w:val="006A3D9A"/>
    <w:rsid w:val="006B46FB"/>
    <w:rsid w:val="006E21FB"/>
    <w:rsid w:val="00792342"/>
    <w:rsid w:val="007977A8"/>
    <w:rsid w:val="007B512A"/>
    <w:rsid w:val="007C2097"/>
    <w:rsid w:val="007D6A07"/>
    <w:rsid w:val="007E46B5"/>
    <w:rsid w:val="007F7259"/>
    <w:rsid w:val="008040A8"/>
    <w:rsid w:val="008279FA"/>
    <w:rsid w:val="008626E7"/>
    <w:rsid w:val="00870EE7"/>
    <w:rsid w:val="008863B9"/>
    <w:rsid w:val="008A45A6"/>
    <w:rsid w:val="008F686C"/>
    <w:rsid w:val="009032A7"/>
    <w:rsid w:val="009148DE"/>
    <w:rsid w:val="00941E30"/>
    <w:rsid w:val="0097111C"/>
    <w:rsid w:val="009777D9"/>
    <w:rsid w:val="00991B88"/>
    <w:rsid w:val="009A095B"/>
    <w:rsid w:val="009A5753"/>
    <w:rsid w:val="009A579D"/>
    <w:rsid w:val="009B5951"/>
    <w:rsid w:val="009E3297"/>
    <w:rsid w:val="009E35B8"/>
    <w:rsid w:val="009F734F"/>
    <w:rsid w:val="00A246B6"/>
    <w:rsid w:val="00A47E70"/>
    <w:rsid w:val="00A50CF0"/>
    <w:rsid w:val="00A7671C"/>
    <w:rsid w:val="00AA2CBC"/>
    <w:rsid w:val="00AC5820"/>
    <w:rsid w:val="00AD1CD8"/>
    <w:rsid w:val="00AF7532"/>
    <w:rsid w:val="00B258BB"/>
    <w:rsid w:val="00B67B97"/>
    <w:rsid w:val="00B968C8"/>
    <w:rsid w:val="00BA3EC5"/>
    <w:rsid w:val="00BA51D9"/>
    <w:rsid w:val="00BB5DFC"/>
    <w:rsid w:val="00BD279D"/>
    <w:rsid w:val="00BD6BB8"/>
    <w:rsid w:val="00C66BA2"/>
    <w:rsid w:val="00C91E6A"/>
    <w:rsid w:val="00C95985"/>
    <w:rsid w:val="00CC5026"/>
    <w:rsid w:val="00CC68D0"/>
    <w:rsid w:val="00CD47F6"/>
    <w:rsid w:val="00D03F9A"/>
    <w:rsid w:val="00D06D51"/>
    <w:rsid w:val="00D24991"/>
    <w:rsid w:val="00D50255"/>
    <w:rsid w:val="00D66520"/>
    <w:rsid w:val="00D85906"/>
    <w:rsid w:val="00DB6342"/>
    <w:rsid w:val="00DE34CF"/>
    <w:rsid w:val="00DE7647"/>
    <w:rsid w:val="00E13F3D"/>
    <w:rsid w:val="00E34898"/>
    <w:rsid w:val="00EB09B7"/>
    <w:rsid w:val="00EE7D7C"/>
    <w:rsid w:val="00F07163"/>
    <w:rsid w:val="00F25D98"/>
    <w:rsid w:val="00F300FB"/>
    <w:rsid w:val="00F516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0C1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9194A"/>
    <w:rPr>
      <w:rFonts w:ascii="Times New Roman" w:hAnsi="Times New Roman"/>
      <w:lang w:val="en-GB" w:eastAsia="en-US"/>
    </w:rPr>
  </w:style>
  <w:style w:type="character" w:customStyle="1" w:styleId="B1Char1">
    <w:name w:val="B1 Char1"/>
    <w:link w:val="B1"/>
    <w:locked/>
    <w:rsid w:val="0029194A"/>
    <w:rPr>
      <w:rFonts w:ascii="Times New Roman" w:hAnsi="Times New Roman"/>
      <w:lang w:val="en-GB" w:eastAsia="en-US"/>
    </w:rPr>
  </w:style>
  <w:style w:type="character" w:customStyle="1" w:styleId="THChar">
    <w:name w:val="TH Char"/>
    <w:link w:val="TH"/>
    <w:rsid w:val="0029194A"/>
    <w:rPr>
      <w:rFonts w:ascii="Arial" w:hAnsi="Arial"/>
      <w:b/>
      <w:lang w:val="en-GB" w:eastAsia="en-US"/>
    </w:rPr>
  </w:style>
  <w:style w:type="character" w:customStyle="1" w:styleId="TF0">
    <w:name w:val="TF (文字)"/>
    <w:link w:val="TF"/>
    <w:rsid w:val="002919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526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AAAC0-7ADF-4598-A670-ACDCCD67A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2966</Words>
  <Characters>18687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cp:lastModifiedBy>
  <cp:revision>3</cp:revision>
  <cp:lastPrinted>1899-12-31T23:00:00Z</cp:lastPrinted>
  <dcterms:created xsi:type="dcterms:W3CDTF">2019-08-30T13:34:00Z</dcterms:created>
  <dcterms:modified xsi:type="dcterms:W3CDTF">2019-08-30T13:35:00Z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S3-192577</vt:lpwstr>
  </property>
  <property fmtid="{D5CDD505-2E9C-101B-9397-08002B2CF9AE}" pid="10" name="Spec#">
    <vt:lpwstr>33.501</vt:lpwstr>
  </property>
  <property fmtid="{D5CDD505-2E9C-101B-9397-08002B2CF9AE}" pid="11" name="Cr#">
    <vt:lpwstr>0641</vt:lpwstr>
  </property>
  <property fmtid="{D5CDD505-2E9C-101B-9397-08002B2CF9AE}" pid="12" name="Revision">
    <vt:lpwstr>-</vt:lpwstr>
  </property>
  <property fmtid="{D5CDD505-2E9C-101B-9397-08002B2CF9AE}" pid="13" name="Version">
    <vt:lpwstr>15.5.0</vt:lpwstr>
  </property>
  <property fmtid="{D5CDD505-2E9C-101B-9397-08002B2CF9AE}" pid="14" name="CrTitle">
    <vt:lpwstr>Security for non-public networks</vt:lpwstr>
  </property>
  <property fmtid="{D5CDD505-2E9C-101B-9397-08002B2CF9AE}" pid="15" name="SourceIfWg">
    <vt:lpwstr>Qualcomm Incorporated, Nokia, Nokia Shanghai Bell</vt:lpwstr>
  </property>
  <property fmtid="{D5CDD505-2E9C-101B-9397-08002B2CF9AE}" pid="16" name="SourceIfTsg">
    <vt:lpwstr/>
  </property>
  <property fmtid="{D5CDD505-2E9C-101B-9397-08002B2CF9AE}" pid="17" name="RelatedWis">
    <vt:lpwstr>Vertical_LAN_SEC</vt:lpwstr>
  </property>
  <property fmtid="{D5CDD505-2E9C-101B-9397-08002B2CF9AE}" pid="18" name="Cat">
    <vt:lpwstr>B</vt:lpwstr>
  </property>
  <property fmtid="{D5CDD505-2E9C-101B-9397-08002B2CF9AE}" pid="19" name="ResDate">
    <vt:lpwstr>2019-08-16</vt:lpwstr>
  </property>
  <property fmtid="{D5CDD505-2E9C-101B-9397-08002B2CF9AE}" pid="20" name="Release">
    <vt:lpwstr>Rel-16</vt:lpwstr>
  </property>
</Properties>
</file>